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757CB" w14:textId="0BCCACC2" w:rsidR="007A29F3" w:rsidRPr="003B03D0" w:rsidRDefault="007A29F3" w:rsidP="007A29F3">
      <w:pPr>
        <w:pStyle w:val="3GPPHeader"/>
        <w:spacing w:after="60"/>
        <w:rPr>
          <w:sz w:val="32"/>
          <w:szCs w:val="32"/>
          <w:highlight w:val="yellow"/>
        </w:rPr>
      </w:pPr>
      <w:r w:rsidRPr="00802D70">
        <w:t>3GPP TSG RAN WG1 #10</w:t>
      </w:r>
      <w:r w:rsidR="00E560C6">
        <w:t>1</w:t>
      </w:r>
      <w:r>
        <w:t>-e</w:t>
      </w:r>
      <w:r w:rsidRPr="00802D70">
        <w:tab/>
      </w:r>
      <w:r w:rsidR="00C2678C" w:rsidRPr="00C2678C">
        <w:t>R1-2005006</w:t>
      </w:r>
    </w:p>
    <w:p w14:paraId="7FD0A2FD" w14:textId="5EA55688" w:rsidR="00E90E49" w:rsidRPr="00CE0424" w:rsidRDefault="00E560C6" w:rsidP="00357380">
      <w:pPr>
        <w:pStyle w:val="3GPPHeader"/>
      </w:pPr>
      <w:r w:rsidRPr="00E560C6">
        <w:t>e-Meeting, May 25th – June 5th, 2020</w:t>
      </w:r>
    </w:p>
    <w:p w14:paraId="0209C9BC" w14:textId="0D97F743" w:rsidR="00E90E49" w:rsidRPr="001B58E9" w:rsidRDefault="00E90E49" w:rsidP="00311702">
      <w:pPr>
        <w:pStyle w:val="3GPPHeader"/>
        <w:rPr>
          <w:rFonts w:cs="Arial"/>
          <w:sz w:val="22"/>
          <w:lang w:val="en-US" w:eastAsia="en-US"/>
        </w:rPr>
      </w:pPr>
      <w:r w:rsidRPr="001B58E9">
        <w:rPr>
          <w:sz w:val="22"/>
          <w:lang w:val="en-US"/>
        </w:rPr>
        <w:t>Agenda Item:</w:t>
      </w:r>
      <w:r w:rsidRPr="001B58E9">
        <w:rPr>
          <w:sz w:val="22"/>
          <w:lang w:val="en-US"/>
        </w:rPr>
        <w:tab/>
      </w:r>
      <w:r w:rsidR="0020754D" w:rsidRPr="001B58E9">
        <w:rPr>
          <w:rFonts w:cs="Arial"/>
          <w:sz w:val="22"/>
          <w:lang w:val="en-US"/>
        </w:rPr>
        <w:t>7.2.4.2.1</w:t>
      </w:r>
    </w:p>
    <w:p w14:paraId="4C8CF4A8" w14:textId="34A31BBE"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A32FD6">
        <w:rPr>
          <w:sz w:val="22"/>
        </w:rPr>
        <w:t xml:space="preserve"> (Moderator)</w:t>
      </w:r>
    </w:p>
    <w:p w14:paraId="5692B630" w14:textId="12059710" w:rsidR="00E90E49" w:rsidRPr="0020754D" w:rsidRDefault="003D3C45" w:rsidP="00355A80">
      <w:pPr>
        <w:pStyle w:val="3GPPHeader"/>
        <w:ind w:left="1701" w:hanging="1701"/>
        <w:rPr>
          <w:sz w:val="22"/>
        </w:rPr>
      </w:pPr>
      <w:r>
        <w:rPr>
          <w:sz w:val="22"/>
        </w:rPr>
        <w:t>Title:</w:t>
      </w:r>
      <w:r w:rsidR="00E90E49" w:rsidRPr="00CE0424">
        <w:rPr>
          <w:sz w:val="22"/>
        </w:rPr>
        <w:tab/>
      </w:r>
      <w:r w:rsidR="00A32FD6">
        <w:rPr>
          <w:sz w:val="22"/>
        </w:rPr>
        <w:t>TP</w:t>
      </w:r>
      <w:r w:rsidR="00355A80">
        <w:rPr>
          <w:sz w:val="22"/>
        </w:rPr>
        <w:t>s</w:t>
      </w:r>
      <w:r w:rsidR="00A32FD6">
        <w:rPr>
          <w:sz w:val="22"/>
        </w:rPr>
        <w:t xml:space="preserve"> for 38.213 </w:t>
      </w:r>
      <w:r w:rsidR="002A4356">
        <w:rPr>
          <w:sz w:val="22"/>
        </w:rPr>
        <w:t xml:space="preserve">and TP 38.214 </w:t>
      </w:r>
      <w:r w:rsidR="00A32FD6">
        <w:rPr>
          <w:sz w:val="22"/>
        </w:rPr>
        <w:t xml:space="preserve">for the agreements in </w:t>
      </w:r>
      <w:r w:rsidR="00A32FD6" w:rsidRPr="00A32FD6">
        <w:rPr>
          <w:sz w:val="22"/>
        </w:rPr>
        <w:t>[101-e- NR-5G_V2X_NRSL-Mode-1-0</w:t>
      </w:r>
      <w:r w:rsidR="000D61B1">
        <w:rPr>
          <w:sz w:val="22"/>
        </w:rPr>
        <w:t>1</w:t>
      </w:r>
      <w:r w:rsidR="00A32FD6" w:rsidRPr="00A32FD6">
        <w:rPr>
          <w:sz w:val="22"/>
        </w:rPr>
        <w:t>]</w:t>
      </w:r>
    </w:p>
    <w:p w14:paraId="55642228" w14:textId="77777777" w:rsidR="00E90E49" w:rsidRPr="00CE0424" w:rsidRDefault="00E90E49" w:rsidP="00D546FF">
      <w:pPr>
        <w:pStyle w:val="3GPPHeader"/>
        <w:rPr>
          <w:sz w:val="22"/>
        </w:rPr>
      </w:pPr>
      <w:r w:rsidRPr="00CE0424">
        <w:rPr>
          <w:sz w:val="22"/>
        </w:rPr>
        <w:t>Document for:</w:t>
      </w:r>
      <w:r w:rsidRPr="00CE0424">
        <w:rPr>
          <w:sz w:val="22"/>
        </w:rPr>
        <w:tab/>
      </w:r>
      <w:r w:rsidRPr="00C77F87">
        <w:rPr>
          <w:sz w:val="22"/>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5B12A58B" w14:textId="4BF58974" w:rsidR="001F384E" w:rsidRPr="00D812C0" w:rsidRDefault="00355A80" w:rsidP="00DE3988">
      <w:pPr>
        <w:pStyle w:val="BodyText"/>
        <w:rPr>
          <w:sz w:val="20"/>
          <w:szCs w:val="20"/>
        </w:rPr>
      </w:pPr>
      <w:r w:rsidRPr="00D812C0">
        <w:rPr>
          <w:sz w:val="20"/>
          <w:szCs w:val="20"/>
        </w:rPr>
        <w:t>This contribution includes text proposals for 38.213 to implement the following agreements</w:t>
      </w:r>
      <w:r w:rsidR="00983C85" w:rsidRPr="00D812C0">
        <w:rPr>
          <w:sz w:val="20"/>
          <w:szCs w:val="20"/>
        </w:rPr>
        <w:t xml:space="preserve"> from [101-e- NR-5G_V2X_NRSL-Mode-1-0</w:t>
      </w:r>
      <w:r w:rsidR="00D812C0" w:rsidRPr="00D812C0">
        <w:rPr>
          <w:sz w:val="20"/>
          <w:szCs w:val="20"/>
        </w:rPr>
        <w:t>1</w:t>
      </w:r>
      <w:r w:rsidR="00983C85" w:rsidRPr="00D812C0">
        <w:rPr>
          <w:sz w:val="20"/>
          <w:szCs w:val="20"/>
        </w:rPr>
        <w:t>]</w:t>
      </w:r>
      <w:r w:rsidR="00DE3988">
        <w:rPr>
          <w:sz w:val="20"/>
          <w:szCs w:val="20"/>
        </w:rPr>
        <w:t xml:space="preserve">. Track changes are </w:t>
      </w:r>
      <w:r w:rsidR="00DE3988" w:rsidRPr="00DE3988">
        <w:rPr>
          <w:sz w:val="20"/>
          <w:szCs w:val="20"/>
        </w:rPr>
        <w:t>with respect to the endorsed CR in [1].</w:t>
      </w:r>
    </w:p>
    <w:p w14:paraId="089EF291" w14:textId="77777777" w:rsidR="00D812C0" w:rsidRPr="008F4839" w:rsidRDefault="00D812C0" w:rsidP="00D812C0">
      <w:pPr>
        <w:rPr>
          <w:highlight w:val="darkYellow"/>
        </w:rPr>
      </w:pPr>
      <w:bookmarkStart w:id="0" w:name="_Ref178064866"/>
      <w:r w:rsidRPr="008F4839">
        <w:rPr>
          <w:highlight w:val="darkYellow"/>
        </w:rPr>
        <w:t>Working assumption:</w:t>
      </w:r>
    </w:p>
    <w:p w14:paraId="54CC6B8F" w14:textId="77777777" w:rsidR="00D812C0" w:rsidRPr="008F4839" w:rsidRDefault="00D812C0" w:rsidP="005B7D24">
      <w:pPr>
        <w:pStyle w:val="ListParagraph"/>
        <w:numPr>
          <w:ilvl w:val="0"/>
          <w:numId w:val="34"/>
        </w:numPr>
        <w:spacing w:after="160" w:line="252" w:lineRule="auto"/>
      </w:pPr>
      <w:r w:rsidRPr="008F4839">
        <w:t>For a dynamic grant in Mode 1 when using SL HARQ feedback:</w:t>
      </w:r>
    </w:p>
    <w:p w14:paraId="41472058" w14:textId="6191A9AB" w:rsidR="00D812C0" w:rsidRDefault="00D812C0" w:rsidP="005B7D24">
      <w:pPr>
        <w:pStyle w:val="ListParagraph"/>
        <w:numPr>
          <w:ilvl w:val="1"/>
          <w:numId w:val="34"/>
        </w:numPr>
        <w:spacing w:after="160" w:line="252" w:lineRule="auto"/>
      </w:pPr>
      <w:r w:rsidRPr="008F4839">
        <w:t>There is one PUCCH transmission occasion after the last resource in the set of resources provided by a dynamic grant.</w:t>
      </w:r>
    </w:p>
    <w:p w14:paraId="063315F4" w14:textId="77777777" w:rsidR="00CA17CA" w:rsidRPr="00DF0237" w:rsidRDefault="00CA17CA" w:rsidP="00CA17CA">
      <w:r w:rsidRPr="00DF0237">
        <w:rPr>
          <w:highlight w:val="green"/>
        </w:rPr>
        <w:t>Agreements</w:t>
      </w:r>
      <w:r w:rsidRPr="00DF0237">
        <w:t>:</w:t>
      </w:r>
    </w:p>
    <w:p w14:paraId="70DDE543" w14:textId="77777777" w:rsidR="00CA17CA" w:rsidRPr="00DF0237" w:rsidRDefault="00CA17CA" w:rsidP="005B7D24">
      <w:pPr>
        <w:pStyle w:val="ListParagraph"/>
        <w:numPr>
          <w:ilvl w:val="0"/>
          <w:numId w:val="35"/>
        </w:numPr>
        <w:spacing w:after="160" w:line="252" w:lineRule="auto"/>
      </w:pPr>
      <w:r w:rsidRPr="00DF0237">
        <w:t>Confirm the following working assumption from RAN1#100bis-e:</w:t>
      </w:r>
    </w:p>
    <w:p w14:paraId="0BB14151" w14:textId="77777777" w:rsidR="00CA17CA" w:rsidRPr="00DF0237" w:rsidRDefault="00CA17CA" w:rsidP="005B7D24">
      <w:pPr>
        <w:numPr>
          <w:ilvl w:val="1"/>
          <w:numId w:val="35"/>
        </w:numPr>
        <w:spacing w:line="252" w:lineRule="auto"/>
        <w:rPr>
          <w:rFonts w:eastAsia="Times New Roman"/>
        </w:rPr>
      </w:pPr>
      <w:r w:rsidRPr="00DF0237">
        <w:rPr>
          <w:rFonts w:eastAsia="Times New Roman"/>
        </w:rPr>
        <w:t>Working assumption: N is 14, 18, 28 and 32 corresponds to the SCS configuration μ of 0, 1, 2 and 3, μ = min(μ_SL, μ_UL)</w:t>
      </w:r>
    </w:p>
    <w:p w14:paraId="2A236B36" w14:textId="77777777" w:rsidR="00CA17CA" w:rsidRPr="00DF0237" w:rsidRDefault="00CA17CA" w:rsidP="005B7D24">
      <w:pPr>
        <w:pStyle w:val="ListParagraph"/>
        <w:numPr>
          <w:ilvl w:val="0"/>
          <w:numId w:val="35"/>
        </w:numPr>
        <w:spacing w:after="160" w:line="252" w:lineRule="auto"/>
        <w:rPr>
          <w:rFonts w:eastAsia="Times New Roman"/>
        </w:rPr>
      </w:pPr>
      <w:r w:rsidRPr="00DF0237">
        <w:t>X=1 for the expression of T</w:t>
      </w:r>
      <w:r w:rsidRPr="00DF0237">
        <w:rPr>
          <w:vertAlign w:val="subscript"/>
        </w:rPr>
        <w:t>prep</w:t>
      </w:r>
      <w:r w:rsidRPr="00DF0237">
        <w:t xml:space="preserve"> agreed in RA1N#100bis-e under AI 7.2.4.2.1</w:t>
      </w:r>
    </w:p>
    <w:p w14:paraId="2C26EA5A" w14:textId="6A04CE67" w:rsidR="00CA17CA" w:rsidRDefault="00CA17CA" w:rsidP="00CA17CA">
      <w:pPr>
        <w:spacing w:line="252" w:lineRule="auto"/>
      </w:pPr>
      <w:r>
        <w:t xml:space="preserve">The following agreements from the same thread have no impact </w:t>
      </w:r>
      <w:r w:rsidR="00B25F12">
        <w:t>on</w:t>
      </w:r>
      <w:r>
        <w:t xml:space="preserve"> RAN1</w:t>
      </w:r>
      <w:r w:rsidR="00B25F12">
        <w:t xml:space="preserve"> specifications</w:t>
      </w:r>
      <w:r>
        <w:t>:</w:t>
      </w:r>
    </w:p>
    <w:p w14:paraId="5CEDC5DF" w14:textId="77777777" w:rsidR="00CA17CA" w:rsidRPr="002E0A55" w:rsidRDefault="00CA17CA" w:rsidP="00CA17CA">
      <w:pPr>
        <w:rPr>
          <w:highlight w:val="green"/>
        </w:rPr>
      </w:pPr>
      <w:r w:rsidRPr="002E0A55">
        <w:rPr>
          <w:highlight w:val="green"/>
        </w:rPr>
        <w:t>Agreements:</w:t>
      </w:r>
    </w:p>
    <w:p w14:paraId="5A1185DE" w14:textId="270B789A" w:rsidR="00CA17CA" w:rsidRPr="00114913" w:rsidRDefault="00CA17CA" w:rsidP="005B7D24">
      <w:pPr>
        <w:pStyle w:val="ListParagraph"/>
        <w:numPr>
          <w:ilvl w:val="0"/>
          <w:numId w:val="36"/>
        </w:numPr>
        <w:spacing w:line="240" w:lineRule="auto"/>
        <w:rPr>
          <w:rFonts w:eastAsia="Times New Roman"/>
        </w:rPr>
      </w:pPr>
      <w:r w:rsidRPr="002E0A55">
        <w:rPr>
          <w:rFonts w:eastAsia="Times New Roman"/>
        </w:rPr>
        <w:t>The formula for determining the resources for CG Type-1 uses logical slots (periodicity is in units of ms, which is converted to logical slots using the same formula to be decided in mode 2)</w:t>
      </w:r>
    </w:p>
    <w:p w14:paraId="6D4981B1" w14:textId="77777777" w:rsidR="00CA17CA" w:rsidRPr="001D47B2" w:rsidRDefault="00CA17CA" w:rsidP="00114913">
      <w:pPr>
        <w:spacing w:before="240"/>
      </w:pPr>
      <w:r w:rsidRPr="001D47B2">
        <w:rPr>
          <w:highlight w:val="green"/>
        </w:rPr>
        <w:t>Agreements</w:t>
      </w:r>
      <w:r w:rsidRPr="001D47B2">
        <w:t>:</w:t>
      </w:r>
    </w:p>
    <w:p w14:paraId="74E1A468" w14:textId="77777777" w:rsidR="00CA17CA" w:rsidRDefault="00CA17CA" w:rsidP="005B7D24">
      <w:pPr>
        <w:pStyle w:val="ListParagraph"/>
        <w:numPr>
          <w:ilvl w:val="0"/>
          <w:numId w:val="36"/>
        </w:numPr>
        <w:spacing w:line="240" w:lineRule="auto"/>
        <w:rPr>
          <w:rFonts w:eastAsia="Times New Roman"/>
        </w:rPr>
      </w:pPr>
      <w:r w:rsidRPr="00114913">
        <w:rPr>
          <w:rFonts w:eastAsia="Times New Roman"/>
        </w:rPr>
        <w:t>The gNB can configure between the following options for configurated grant type-1:</w:t>
      </w:r>
    </w:p>
    <w:p w14:paraId="27E5E287" w14:textId="7F5EDA17" w:rsidR="00CA17CA" w:rsidRPr="00114913" w:rsidRDefault="00CA17CA" w:rsidP="005B7D24">
      <w:pPr>
        <w:pStyle w:val="ListParagraph"/>
        <w:numPr>
          <w:ilvl w:val="1"/>
          <w:numId w:val="36"/>
        </w:numPr>
        <w:spacing w:line="240" w:lineRule="auto"/>
        <w:rPr>
          <w:rFonts w:eastAsia="Times New Roman"/>
        </w:rPr>
      </w:pPr>
      <w:r w:rsidRPr="00114913">
        <w:rPr>
          <w:rFonts w:eastAsia="Times New Roman"/>
        </w:rPr>
        <w:t>SFN indexing is used for deriving the slots.</w:t>
      </w:r>
    </w:p>
    <w:p w14:paraId="35D8E59F" w14:textId="5F8B5F31" w:rsidR="00CA17CA" w:rsidRDefault="00CA17CA" w:rsidP="00114913">
      <w:pPr>
        <w:spacing w:line="252" w:lineRule="auto"/>
      </w:pPr>
    </w:p>
    <w:p w14:paraId="3CC1B8B2" w14:textId="77777777" w:rsidR="005B7D24" w:rsidRDefault="005B7D24" w:rsidP="005B7D24">
      <w:r w:rsidRPr="00930EBD">
        <w:rPr>
          <w:highlight w:val="green"/>
        </w:rPr>
        <w:t>Agreements</w:t>
      </w:r>
      <w:r>
        <w:t>:</w:t>
      </w:r>
    </w:p>
    <w:p w14:paraId="6ED767A5" w14:textId="77777777" w:rsidR="005B7D24" w:rsidRDefault="005B7D24" w:rsidP="005B7D24">
      <w:pPr>
        <w:pStyle w:val="ListParagraph"/>
        <w:numPr>
          <w:ilvl w:val="0"/>
          <w:numId w:val="41"/>
        </w:numPr>
        <w:spacing w:after="160" w:line="256" w:lineRule="auto"/>
      </w:pPr>
      <w:r>
        <w:rPr>
          <w:lang w:val="en-GB"/>
        </w:rPr>
        <w:t xml:space="preserve">For the minimum PSFCH to UL report gap that the UE expects, no values other than </w:t>
      </w:r>
      <w:r>
        <w:t>T</w:t>
      </w:r>
      <w:r>
        <w:rPr>
          <w:vertAlign w:val="subscript"/>
        </w:rPr>
        <w:t>prep</w:t>
      </w:r>
      <w:r>
        <w:t xml:space="preserve"> (agreed in RAN1#100bis-e) </w:t>
      </w:r>
      <w:r>
        <w:rPr>
          <w:lang w:val="en-GB"/>
        </w:rPr>
        <w:t>are introduced.</w:t>
      </w:r>
    </w:p>
    <w:p w14:paraId="58B00838" w14:textId="77777777" w:rsidR="005B7D24" w:rsidRPr="00930EBD" w:rsidRDefault="005B7D24" w:rsidP="005B7D24">
      <w:pPr>
        <w:pStyle w:val="ListParagraph"/>
        <w:numPr>
          <w:ilvl w:val="0"/>
          <w:numId w:val="41"/>
        </w:numPr>
        <w:spacing w:after="160" w:line="256" w:lineRule="auto"/>
      </w:pPr>
      <w:r>
        <w:rPr>
          <w:lang w:val="en-GB"/>
        </w:rPr>
        <w:t>For the minimum PDCCH-to-PSCCH/PSSCH gap that the UE expects, a single value is introduced.</w:t>
      </w:r>
    </w:p>
    <w:p w14:paraId="7438401B" w14:textId="77777777" w:rsidR="005B7D24" w:rsidRPr="00930EBD" w:rsidRDefault="005B7D24" w:rsidP="005B7D24">
      <w:bookmarkStart w:id="1" w:name="_Hlk42029781"/>
      <w:r w:rsidRPr="00930EBD">
        <w:rPr>
          <w:highlight w:val="green"/>
        </w:rPr>
        <w:t>Agreements</w:t>
      </w:r>
      <w:r w:rsidRPr="00930EBD">
        <w:t>:</w:t>
      </w:r>
    </w:p>
    <w:p w14:paraId="7C9E1AB5" w14:textId="77777777" w:rsidR="005B7D24" w:rsidRDefault="005B7D24" w:rsidP="005B7D24">
      <w:pPr>
        <w:pStyle w:val="ListParagraph"/>
        <w:numPr>
          <w:ilvl w:val="0"/>
          <w:numId w:val="42"/>
        </w:numPr>
        <w:spacing w:after="160"/>
      </w:pPr>
      <w:r>
        <w:lastRenderedPageBreak/>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8738451" w14:textId="77777777" w:rsidR="005B7D24" w:rsidRPr="00EC7443" w:rsidRDefault="00632060" w:rsidP="005B7D24">
      <w:pPr>
        <w:pStyle w:val="ListParagraph"/>
        <w:numPr>
          <w:ilvl w:val="1"/>
          <w:numId w:val="42"/>
        </w:numPr>
        <w:spacing w:after="160"/>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2A80D49" w14:textId="77777777" w:rsidR="005B7D24" w:rsidRPr="0062318A" w:rsidRDefault="00632060" w:rsidP="005B7D24">
      <w:pPr>
        <w:pStyle w:val="ListParagraph"/>
        <w:numPr>
          <w:ilvl w:val="2"/>
          <w:numId w:val="42"/>
        </w:numPr>
        <w:spacing w:after="160"/>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5B7D24">
        <w:rPr>
          <w:color w:val="000000"/>
        </w:rPr>
        <w:t xml:space="preserve"> is 10, 12, 23, and 36 for </w:t>
      </w:r>
      <m:oMath>
        <m:r>
          <w:rPr>
            <w:rFonts w:ascii="Cambria Math" w:hAnsi="Cambria Math"/>
            <w:color w:val="000000"/>
          </w:rPr>
          <m:t>μ</m:t>
        </m:r>
      </m:oMath>
      <w:r w:rsidR="005B7D24">
        <w:rPr>
          <w:color w:val="000000"/>
        </w:rPr>
        <w:t xml:space="preserve"> equal to 0, 1, 2, and 3, respectively.</w:t>
      </w:r>
    </w:p>
    <w:p w14:paraId="64129F01" w14:textId="77777777" w:rsidR="005B7D24" w:rsidRPr="00EC7443" w:rsidRDefault="005B7D24" w:rsidP="005B7D24">
      <w:pPr>
        <w:pStyle w:val="ListParagraph"/>
        <w:numPr>
          <w:ilvl w:val="3"/>
          <w:numId w:val="42"/>
        </w:numPr>
        <w:spacing w:after="160"/>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396AE260" w14:textId="77777777" w:rsidR="005B7D24" w:rsidRPr="00650C0A" w:rsidRDefault="005B7D24" w:rsidP="005B7D24">
      <w:pPr>
        <w:numPr>
          <w:ilvl w:val="2"/>
          <w:numId w:val="42"/>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547B3DC3" w14:textId="77777777" w:rsidR="005B7D24" w:rsidRDefault="00632060" w:rsidP="005B7D24">
      <w:pPr>
        <w:numPr>
          <w:ilvl w:val="2"/>
          <w:numId w:val="4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5B7D24">
        <w:rPr>
          <w:color w:val="000000"/>
        </w:rPr>
        <w:t xml:space="preserve"> = 1</w:t>
      </w:r>
    </w:p>
    <w:p w14:paraId="16FD4738" w14:textId="468DE410" w:rsidR="005B7D24" w:rsidRPr="00EC7443" w:rsidRDefault="005B7D24" w:rsidP="005B7D24">
      <w:pPr>
        <w:pStyle w:val="ListParagraph"/>
        <w:numPr>
          <w:ilvl w:val="2"/>
          <w:numId w:val="42"/>
        </w:numPr>
        <w:spacing w:after="160"/>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bookmarkEnd w:id="1"/>
    <w:p w14:paraId="282DD217" w14:textId="3ED01397" w:rsidR="00105421" w:rsidRDefault="00FE3F57" w:rsidP="00B94577">
      <w:pPr>
        <w:pStyle w:val="Heading1"/>
      </w:pPr>
      <w:r>
        <w:t>2</w:t>
      </w:r>
      <w:r w:rsidRPr="00FE3F57">
        <w:tab/>
      </w:r>
      <w:bookmarkStart w:id="2" w:name="_Toc29894887"/>
      <w:bookmarkStart w:id="3" w:name="_Toc29899186"/>
      <w:bookmarkStart w:id="4" w:name="_Toc29899604"/>
      <w:bookmarkStart w:id="5" w:name="_Toc29917340"/>
      <w:bookmarkStart w:id="6" w:name="_Toc36498215"/>
      <w:bookmarkStart w:id="7" w:name="_Toc12021467"/>
      <w:bookmarkStart w:id="8" w:name="_Toc20311579"/>
      <w:bookmarkStart w:id="9" w:name="_Toc26719404"/>
      <w:bookmarkStart w:id="10" w:name="_Ref494282908"/>
      <w:bookmarkEnd w:id="0"/>
      <w:r w:rsidR="00105421">
        <w:t>TP for 38.21</w:t>
      </w:r>
      <w:r w:rsidR="00D812C0">
        <w:t>3</w:t>
      </w:r>
    </w:p>
    <w:p w14:paraId="40D7C96A" w14:textId="77777777" w:rsidR="000307CE" w:rsidRDefault="000307CE" w:rsidP="000307CE">
      <w:pPr>
        <w:spacing w:before="240" w:after="0"/>
        <w:jc w:val="both"/>
        <w:rPr>
          <w:rFonts w:eastAsia="Times New Roman" w:cstheme="minorHAnsi"/>
        </w:rPr>
      </w:pPr>
      <w:r>
        <w:rPr>
          <w:rFonts w:cstheme="minorHAnsi"/>
        </w:rPr>
        <w:t>The motivation of the TP is as follows:</w:t>
      </w:r>
    </w:p>
    <w:p w14:paraId="3156B37C" w14:textId="1A21A0AB" w:rsidR="000307CE" w:rsidRP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p>
    <w:p w14:paraId="2C71C68C" w14:textId="5C1B5073" w:rsidR="000307CE" w:rsidRPr="000307CE" w:rsidRDefault="000307CE" w:rsidP="000307CE">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Introduction of the PUCCH transmission occasion for SL dynamic grant.</w:t>
      </w:r>
    </w:p>
    <w:p w14:paraId="2FFBEB06" w14:textId="1DAA61AC" w:rsidR="000307CE" w:rsidRDefault="000307CE" w:rsidP="000307CE">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Correction on the preparation time for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w:t>
      </w:r>
    </w:p>
    <w:p w14:paraId="66307CED" w14:textId="15888A55" w:rsidR="000307CE" w:rsidRPr="00D77369"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p>
    <w:p w14:paraId="6592E44A" w14:textId="736A2BC3" w:rsidR="00D77369" w:rsidRPr="00D77369" w:rsidRDefault="00D77369" w:rsidP="00D77369">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Description of the UL resource provided for SL HARQ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when using dynamic grant.</w:t>
      </w:r>
    </w:p>
    <w:p w14:paraId="39A15D15" w14:textId="322F8F22" w:rsidR="00D77369" w:rsidRDefault="00D77369" w:rsidP="00D77369">
      <w:pPr>
        <w:pStyle w:val="ListParagraph"/>
        <w:numPr>
          <w:ilvl w:val="1"/>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 xml:space="preserve">Clarification of the preparation time for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w:t>
      </w:r>
    </w:p>
    <w:p w14:paraId="6D358AFA" w14:textId="53FA5B97" w:rsid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w:t>
      </w:r>
      <w:r w:rsidR="004209BE">
        <w:rPr>
          <w:rFonts w:asciiTheme="minorHAnsi" w:hAnsiTheme="minorHAnsi" w:cstheme="minorHAnsi"/>
          <w:lang w:val="en-US"/>
        </w:rPr>
        <w:t>3</w:t>
      </w:r>
      <w:r>
        <w:rPr>
          <w:rFonts w:asciiTheme="minorHAnsi" w:hAnsiTheme="minorHAnsi" w:cstheme="minorHAnsi"/>
          <w:lang w:val="en-US"/>
        </w:rPr>
        <w:t xml:space="preserve"> Section 16.5</w:t>
      </w:r>
    </w:p>
    <w:p w14:paraId="3A2194D4" w14:textId="77777777" w:rsidR="000307CE" w:rsidRDefault="000307CE" w:rsidP="000307CE">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HARQ-ACK reporting to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does not work correctly</w:t>
      </w:r>
    </w:p>
    <w:p w14:paraId="12139187" w14:textId="59683EB8"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Start of the Text Proposal</w:t>
      </w:r>
      <w:r w:rsidRPr="00114913">
        <w:rPr>
          <w:rFonts w:ascii="Times New Roman" w:hAnsi="Times New Roman" w:cs="Times New Roman"/>
          <w:color w:val="FF0000"/>
          <w:sz w:val="20"/>
          <w:szCs w:val="20"/>
        </w:rPr>
        <w:t xml:space="preserve"> ***</w:t>
      </w:r>
    </w:p>
    <w:p w14:paraId="78AF2D8B" w14:textId="4DBF142E" w:rsidR="00EE7A6D" w:rsidRDefault="00EE7A6D" w:rsidP="00EE7A6D">
      <w:pPr>
        <w:pStyle w:val="Heading2"/>
        <w:spacing w:before="0"/>
        <w:ind w:left="1136" w:hanging="1136"/>
        <w:rPr>
          <w:lang w:eastAsia="en-US"/>
        </w:rPr>
      </w:pPr>
      <w:r>
        <w:t>16.5</w:t>
      </w:r>
      <w:r>
        <w:tab/>
        <w:t>UE procedure for reporting HARQ-ACK on uplink</w:t>
      </w:r>
    </w:p>
    <w:p w14:paraId="737334BD" w14:textId="77777777" w:rsidR="00EE7A6D" w:rsidRPr="00EE7A6D" w:rsidRDefault="00EE7A6D" w:rsidP="00EE7A6D">
      <w:pPr>
        <w:rPr>
          <w:rFonts w:ascii="Times New Roman" w:hAnsi="Times New Roman" w:cs="Times New Roman"/>
          <w:sz w:val="20"/>
          <w:szCs w:val="20"/>
        </w:rPr>
      </w:pPr>
      <w:r w:rsidRPr="00EE7A6D">
        <w:rPr>
          <w:rFonts w:ascii="Times New Roman" w:hAnsi="Times New Roman" w:cs="Times New Roman"/>
          <w:sz w:val="20"/>
          <w:szCs w:val="20"/>
        </w:rPr>
        <w:t>A UE can be provided PUCCH resources or PUSCH resources [</w:t>
      </w:r>
      <w:r w:rsidRPr="00EE7A6D">
        <w:rPr>
          <w:rFonts w:ascii="Times New Roman" w:hAnsi="Times New Roman" w:cs="Times New Roman"/>
          <w:sz w:val="20"/>
          <w:szCs w:val="20"/>
          <w:lang w:val="en-US"/>
        </w:rPr>
        <w:t xml:space="preserve">12, TS 38.331] </w:t>
      </w:r>
      <w:r w:rsidRPr="00EE7A6D">
        <w:rPr>
          <w:rFonts w:ascii="Times New Roman" w:hAnsi="Times New Roman" w:cs="Times New Roman"/>
          <w:sz w:val="20"/>
          <w:szCs w:val="20"/>
        </w:rPr>
        <w:t xml:space="preserve">to report HARQ-ACK information that the UE generates based on HARQ-ACK information that the UE obtains from PSFCH receptions, or from absence of PSFCH receptions. </w:t>
      </w:r>
    </w:p>
    <w:p w14:paraId="25BB319F" w14:textId="46B295D3" w:rsidR="00EE7A6D" w:rsidRDefault="00EE7A6D" w:rsidP="00EE7A6D">
      <w:pPr>
        <w:rPr>
          <w:ins w:id="11" w:author="Author"/>
          <w:rFonts w:ascii="Times New Roman" w:hAnsi="Times New Roman" w:cs="Times New Roman"/>
          <w:iCs/>
          <w:sz w:val="20"/>
          <w:szCs w:val="20"/>
        </w:rPr>
      </w:pPr>
      <w:r w:rsidRPr="00EE7A6D">
        <w:rPr>
          <w:rFonts w:ascii="Times New Roman" w:hAnsi="Times New Roman" w:cs="Times New Roman"/>
          <w:iCs/>
          <w:sz w:val="20"/>
          <w:szCs w:val="20"/>
        </w:rPr>
        <w:t xml:space="preserve">For SL configured grant Type 1 or Type 2 PSSCH receptions by a UE within a time period provided by </w:t>
      </w:r>
      <w:r w:rsidRPr="00EE7A6D">
        <w:rPr>
          <w:rFonts w:ascii="Times New Roman" w:hAnsi="Times New Roman" w:cs="Times New Roman"/>
          <w:i/>
          <w:iCs/>
          <w:sz w:val="20"/>
          <w:szCs w:val="20"/>
        </w:rPr>
        <w:t>periodSlCG</w:t>
      </w:r>
      <w:r w:rsidRPr="00EE7A6D">
        <w:rPr>
          <w:rFonts w:ascii="Times New Roman" w:hAnsi="Times New Roman" w:cs="Times New Roman"/>
          <w:iCs/>
          <w:sz w:val="20"/>
          <w:szCs w:val="20"/>
        </w:rPr>
        <w:t xml:space="preserve">, the UE generates one HARQ-ACK information bit in response to the PSFCH receptions to multiplex in a PUCCH transmission occasion that is after a last time resource, in a set of time resources. </w:t>
      </w:r>
      <w:bookmarkStart w:id="12" w:name="_GoBack"/>
    </w:p>
    <w:p w14:paraId="4C2AA541" w14:textId="4700C6DF" w:rsidR="00EE7A6D" w:rsidRPr="00EE7A6D" w:rsidRDefault="00EE7A6D" w:rsidP="00EE7A6D">
      <w:pPr>
        <w:rPr>
          <w:rFonts w:ascii="Times New Roman" w:hAnsi="Times New Roman" w:cs="Times New Roman"/>
          <w:iCs/>
          <w:sz w:val="20"/>
          <w:szCs w:val="20"/>
        </w:rPr>
      </w:pPr>
      <w:commentRangeStart w:id="13"/>
      <w:ins w:id="14" w:author="Author">
        <w:r>
          <w:rPr>
            <w:rFonts w:ascii="Times New Roman" w:hAnsi="Times New Roman" w:cs="Times New Roman"/>
            <w:iCs/>
            <w:sz w:val="20"/>
            <w:szCs w:val="20"/>
          </w:rPr>
          <w:t>For SL PSSCH transmissions scheduled by a DCI format 3_0, the UE generates HARQ-ACK information in response to the PSFC</w:t>
        </w:r>
        <w:r w:rsidR="004D1D1E">
          <w:rPr>
            <w:rFonts w:ascii="Times New Roman" w:hAnsi="Times New Roman" w:cs="Times New Roman"/>
            <w:iCs/>
            <w:sz w:val="20"/>
            <w:szCs w:val="20"/>
          </w:rPr>
          <w:t>H</w:t>
        </w:r>
        <w:r>
          <w:rPr>
            <w:rFonts w:ascii="Times New Roman" w:hAnsi="Times New Roman" w:cs="Times New Roman"/>
            <w:iCs/>
            <w:sz w:val="20"/>
            <w:szCs w:val="20"/>
          </w:rPr>
          <w:t xml:space="preserve"> receptions to multiplex in a PUCCH transmission occasion that is after a last time resource, in a set of time resources provided by the DCI format 3_0.</w:t>
        </w:r>
      </w:ins>
      <w:bookmarkEnd w:id="12"/>
      <w:commentRangeEnd w:id="13"/>
      <w:r w:rsidR="00635FFE">
        <w:rPr>
          <w:rStyle w:val="CommentReference"/>
        </w:rPr>
        <w:commentReference w:id="13"/>
      </w:r>
    </w:p>
    <w:p w14:paraId="7E1E70F3" w14:textId="77777777" w:rsidR="00114913" w:rsidRPr="00114913" w:rsidRDefault="00114913" w:rsidP="00114913">
      <w:pPr>
        <w:rPr>
          <w:rFonts w:ascii="Times New Roman" w:hAnsi="Times New Roman" w:cs="Times New Roman"/>
          <w:sz w:val="20"/>
          <w:szCs w:val="20"/>
        </w:rPr>
      </w:pPr>
      <w:r w:rsidRPr="00114913">
        <w:rPr>
          <w:rFonts w:ascii="Times New Roman" w:hAnsi="Times New Roman" w:cs="Times New Roman"/>
          <w:sz w:val="20"/>
          <w:szCs w:val="20"/>
        </w:rPr>
        <w:t>For each PSFCH reception occasion, from a number of PSFCH reception occasions that the UE generates HARQ-ACK information to report in a PUCCH or PUSCH transmission, the UE can be indicated by higher layers to perform one of the following and the UE constructs a HARQ-ACK codeword with HARQ-ACK information, when applicable.</w:t>
      </w:r>
    </w:p>
    <w:p w14:paraId="70E025A4"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6210FF16"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lastRenderedPageBreak/>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4116C83B" w14:textId="77777777" w:rsidR="00114913" w:rsidRPr="00114913" w:rsidRDefault="00114913" w:rsidP="00114913">
      <w:pPr>
        <w:pStyle w:val="B1"/>
        <w:rPr>
          <w:rFonts w:eastAsia="SimSun" w:cs="Times New Roman"/>
          <w:bCs/>
          <w:kern w:val="32"/>
          <w:sz w:val="20"/>
          <w:szCs w:val="20"/>
          <w:lang w:val="en-US"/>
        </w:rPr>
      </w:pPr>
      <w:r w:rsidRPr="00114913">
        <w:rPr>
          <w:rFonts w:cs="Times New Roman"/>
          <w:sz w:val="20"/>
          <w:szCs w:val="20"/>
        </w:rPr>
        <w:t>-</w:t>
      </w:r>
      <w:r w:rsidRPr="00114913">
        <w:rPr>
          <w:rFonts w:cs="Times New Roman"/>
          <w:sz w:val="20"/>
          <w:szCs w:val="20"/>
        </w:rPr>
        <w:tab/>
      </w:r>
      <w:r w:rsidRPr="00114913">
        <w:rPr>
          <w:rFonts w:eastAsia="SimSun" w:cs="Times New Roman"/>
          <w:bCs/>
          <w:kern w:val="32"/>
          <w:sz w:val="20"/>
          <w:szCs w:val="20"/>
          <w:lang w:val="en-US"/>
        </w:rPr>
        <w:t xml:space="preserve">generate ACK when the UE determines absence of PSFCH reception for each PSFCH reception occasion from the number of PSFCH reception occasions; otherwise, generate NACK </w:t>
      </w:r>
    </w:p>
    <w:p w14:paraId="220C6616" w14:textId="77777777" w:rsidR="00114913" w:rsidRPr="00114913" w:rsidRDefault="00114913" w:rsidP="00114913">
      <w:pPr>
        <w:pStyle w:val="B1"/>
        <w:rPr>
          <w:rFonts w:cs="Times New Roman"/>
          <w:sz w:val="20"/>
          <w:szCs w:val="20"/>
        </w:rPr>
      </w:pPr>
      <w:r w:rsidRPr="00114913">
        <w:rPr>
          <w:rFonts w:cs="Times New Roman"/>
          <w:sz w:val="20"/>
          <w:szCs w:val="20"/>
          <w:lang w:val="en-US"/>
        </w:rPr>
        <w:t>-</w:t>
      </w:r>
      <w:r w:rsidRPr="00114913">
        <w:rPr>
          <w:rFonts w:cs="Times New Roman"/>
          <w:sz w:val="20"/>
          <w:szCs w:val="20"/>
          <w:lang w:val="en-US"/>
        </w:rPr>
        <w:tab/>
      </w:r>
      <w:r w:rsidRPr="00114913">
        <w:rPr>
          <w:rFonts w:cs="Times New Roman"/>
          <w:sz w:val="20"/>
          <w:szCs w:val="20"/>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as determined in Clause 16.3</w:t>
      </w:r>
      <w:r w:rsidRPr="00114913">
        <w:rPr>
          <w:rFonts w:cs="Times New Roman"/>
          <w:sz w:val="20"/>
          <w:szCs w:val="20"/>
          <w:lang w:val="en-US"/>
        </w:rPr>
        <w:t>,</w:t>
      </w:r>
      <w:r w:rsidRPr="00114913">
        <w:rPr>
          <w:rFonts w:cs="Times New Roman"/>
          <w:sz w:val="20"/>
          <w:szCs w:val="20"/>
        </w:rPr>
        <w:t xml:space="preserve"> for every identity </w:t>
      </w:r>
      <m:oMath>
        <m:sSub>
          <m:sSubPr>
            <m:ctrlPr>
              <w:rPr>
                <w:rFonts w:ascii="Cambria Math" w:eastAsia="SimSun" w:hAnsi="Cambria Math" w:cs="Times New Roman"/>
                <w:i/>
                <w:iCs/>
                <w:sz w:val="20"/>
                <w:szCs w:val="20"/>
              </w:rPr>
            </m:ctrlPr>
          </m:sSubPr>
          <m:e>
            <m:r>
              <w:rPr>
                <w:rFonts w:ascii="Cambria Math" w:hAnsi="Cambria Math" w:cs="Times New Roman"/>
                <w:sz w:val="20"/>
                <w:szCs w:val="20"/>
              </w:rPr>
              <m:t>M</m:t>
            </m:r>
          </m:e>
          <m:sub>
            <m:r>
              <m:rPr>
                <m:nor/>
              </m:rPr>
              <w:rPr>
                <w:rFonts w:cs="Times New Roman"/>
                <w:sz w:val="20"/>
                <w:szCs w:val="20"/>
              </w:rPr>
              <m:t>ID</m:t>
            </m:r>
            <m:ctrlPr>
              <w:rPr>
                <w:rFonts w:ascii="Cambria Math" w:eastAsia="SimSun" w:hAnsi="Cambria Math" w:cs="Times New Roman"/>
                <w:sz w:val="20"/>
                <w:szCs w:val="20"/>
              </w:rPr>
            </m:ctrlPr>
          </m:sub>
        </m:sSub>
      </m:oMath>
      <w:r w:rsidRPr="00114913">
        <w:rPr>
          <w:rFonts w:cs="Times New Roman"/>
          <w:sz w:val="20"/>
          <w:szCs w:val="20"/>
        </w:rPr>
        <w:t xml:space="preserve"> of the UEs expected to receive the PSSCH</w:t>
      </w:r>
      <w:r w:rsidRPr="00114913">
        <w:rPr>
          <w:rFonts w:cs="Times New Roman"/>
          <w:sz w:val="20"/>
          <w:szCs w:val="20"/>
          <w:lang w:val="en-US"/>
        </w:rPr>
        <w:t>, as indicated by higher layers; otherwise, generate NACK.</w:t>
      </w:r>
    </w:p>
    <w:p w14:paraId="50B52DFC"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receive PSFCH in any PSFCH reception occasion associated with a PSSCH transmission in a resource provided by a DCI format 3_0 with CRC scrambled by a SL-RNTI or, for a configured grant, in a resource provided in a single period and for which the UE is provided a PUCCH resource to report HARQ-ACK information.</w:t>
      </w:r>
    </w:p>
    <w:p w14:paraId="51B20E23" w14:textId="77777777" w:rsidR="00114913" w:rsidRPr="00114913" w:rsidRDefault="00114913" w:rsidP="00114913">
      <w:pPr>
        <w:rPr>
          <w:rFonts w:ascii="Times New Roman" w:hAnsi="Times New Roman" w:cs="Times New Roman"/>
          <w:sz w:val="20"/>
          <w:szCs w:val="20"/>
          <w:lang w:val="en-US"/>
        </w:rPr>
      </w:pPr>
      <w:r w:rsidRPr="00114913">
        <w:rPr>
          <w:rFonts w:ascii="Times New Roman" w:hAnsi="Times New Roman" w:cs="Times New Roman"/>
          <w:sz w:val="20"/>
          <w:szCs w:val="20"/>
          <w:lang w:val="en-US"/>
        </w:rPr>
        <w:t>The UE generates NACK when, due to prioritization as described in Clause 16.2.4, the UE does not transmit a PSSCH in any of the resources provided by a DCI format 3_0 with CRC scrambled by SL-RNTI or, for a configured grant, in any of the resources provided in a single period and for which the UE is provided a PUCCH resource to report HARQ-ACK information. The UE generates ACK if the UE does not transmit a PSCCH with a SCI format 0_1 scheduling a PSSCH in any of the resources provided by a configured grant in a single period and for which the UE is provided a PUCCH resource to report HARQ-ACK information.</w:t>
      </w:r>
    </w:p>
    <w:p w14:paraId="36D53CA4" w14:textId="41A2DFE3" w:rsidR="00114913" w:rsidRPr="00114913" w:rsidRDefault="00114913" w:rsidP="00114913">
      <w:pPr>
        <w:rPr>
          <w:rFonts w:ascii="Times New Roman" w:hAnsi="Times New Roman" w:cs="Times New Roman"/>
          <w:sz w:val="20"/>
          <w:szCs w:val="20"/>
        </w:rPr>
      </w:pPr>
      <w:commentRangeStart w:id="15"/>
      <w:r w:rsidRPr="00114913">
        <w:rPr>
          <w:rFonts w:ascii="Times New Roman" w:hAnsi="Times New Roman" w:cs="Times New Roman"/>
          <w:sz w:val="20"/>
          <w:szCs w:val="20"/>
        </w:rPr>
        <w:t xml:space="preserve">A UE does not expect to be provided PUCCH resources or PUSCH resources to report HARQ-ACK information that start earlier than </w:t>
      </w:r>
      <m:oMath>
        <m:d>
          <m:dPr>
            <m:ctrlPr>
              <w:ins w:id="16" w:author="Author">
                <w:rPr>
                  <w:rFonts w:ascii="Cambria Math" w:eastAsiaTheme="minorEastAsia" w:hAnsi="Cambria Math" w:cs="Times New Roman"/>
                  <w:i/>
                  <w:sz w:val="20"/>
                  <w:szCs w:val="20"/>
                </w:rPr>
              </w:ins>
            </m:ctrlPr>
          </m:dPr>
          <m:e>
            <m:r>
              <w:ins w:id="17" w:author="Author">
                <w:rPr>
                  <w:rFonts w:ascii="Cambria Math" w:eastAsiaTheme="minorEastAsia" w:hAnsi="Cambria Math" w:cs="Times New Roman"/>
                  <w:sz w:val="20"/>
                  <w:szCs w:val="20"/>
                </w:rPr>
                <m:t>N+1</m:t>
              </w:ins>
            </m:r>
          </m:e>
        </m:d>
        <m:r>
          <w:del w:id="18" w:author="Author">
            <w:rPr>
              <w:rFonts w:ascii="Cambria Math" w:eastAsiaTheme="minorEastAsia" w:hAnsi="Cambria Math" w:cs="Times New Roman"/>
              <w:sz w:val="20"/>
              <w:szCs w:val="20"/>
            </w:rPr>
            <m:t>N</m:t>
          </w:del>
        </m:r>
        <m:r>
          <w:rPr>
            <w:rFonts w:ascii="Cambria Math" w:hAnsi="Cambria Math" w:cs="Times New Roman"/>
            <w:sz w:val="20"/>
            <w:szCs w:val="20"/>
          </w:rPr>
          <m:t>∙</m:t>
        </m:r>
        <m:d>
          <m:dPr>
            <m:ctrlPr>
              <w:rPr>
                <w:rFonts w:ascii="Cambria Math" w:hAnsi="Cambria Math" w:cs="Times New Roman"/>
                <w:i/>
                <w:sz w:val="20"/>
                <w:szCs w:val="20"/>
              </w:rPr>
            </m:ctrlPr>
          </m:dPr>
          <m:e>
            <m:r>
              <w:rPr>
                <w:rFonts w:ascii="Cambria Math" w:hAnsi="Cambria Math" w:cs="Times New Roman"/>
                <w:sz w:val="20"/>
                <w:szCs w:val="20"/>
              </w:rPr>
              <m:t>2048+144</m:t>
            </m:r>
          </m:e>
        </m:d>
        <m:r>
          <w:rPr>
            <w:rFonts w:ascii="Cambria Math" w:hAnsi="Cambria Math" w:cs="Times New Roman"/>
            <w:sz w:val="20"/>
            <w:szCs w:val="20"/>
          </w:rPr>
          <m:t>∙κ∙</m:t>
        </m:r>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ascii="Times New Roman" w:hAnsi="Times New Roman" w:cs="Times New Roman"/>
          <w:sz w:val="20"/>
          <w:szCs w:val="20"/>
        </w:rPr>
        <w:t xml:space="preserve"> after the end of a last symbol of a last PSFCH reception occasion, from a number of PSFCH reception occasions that the UE generates HARQ-ACK information to report in a PUCCH or PUSCH transmission, where</w:t>
      </w:r>
      <w:commentRangeEnd w:id="15"/>
      <w:r w:rsidR="005D1F0A">
        <w:rPr>
          <w:rStyle w:val="CommentReference"/>
        </w:rPr>
        <w:commentReference w:id="15"/>
      </w:r>
    </w:p>
    <w:p w14:paraId="2D8436F2"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κ</m:t>
        </m:r>
      </m:oMath>
      <w:r w:rsidRPr="00114913">
        <w:rPr>
          <w:rFonts w:eastAsiaTheme="minorEastAsia"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Pr="00114913">
        <w:rPr>
          <w:rFonts w:eastAsiaTheme="minorEastAsia" w:cs="Times New Roman"/>
          <w:sz w:val="20"/>
          <w:szCs w:val="20"/>
        </w:rPr>
        <w:t xml:space="preserve"> are defined in [4, TS 38.211]</w:t>
      </w:r>
    </w:p>
    <w:p w14:paraId="443CB3D0"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hAnsi="Cambria Math" w:cs="Times New Roman"/>
            <w:sz w:val="20"/>
            <w:szCs w:val="20"/>
          </w:rPr>
          <m:t>μ=</m:t>
        </m:r>
        <m:r>
          <m:rPr>
            <m:sty m:val="p"/>
          </m:rPr>
          <w:rPr>
            <w:rFonts w:ascii="Cambria Math" w:hAnsi="Cambria Math" w:cs="Times New Roman"/>
            <w:sz w:val="20"/>
            <w:szCs w:val="20"/>
          </w:rPr>
          <m:t>min⁡</m:t>
        </m:r>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r>
          <w:rPr>
            <w:rFonts w:ascii="Cambria Math" w:hAnsi="Cambria Math" w:cs="Times New Roman"/>
            <w:sz w:val="20"/>
            <w:szCs w:val="20"/>
          </w:rPr>
          <m:t>)</m:t>
        </m:r>
      </m:oMath>
      <w:r w:rsidRPr="00114913">
        <w:rPr>
          <w:rFonts w:eastAsiaTheme="minorEastAsia"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SL</m:t>
            </m:r>
          </m:sub>
        </m:sSub>
      </m:oMath>
      <w:r w:rsidRPr="00114913">
        <w:rPr>
          <w:rFonts w:eastAsiaTheme="minorEastAsia" w:cs="Times New Roman"/>
          <w:sz w:val="20"/>
          <w:szCs w:val="20"/>
        </w:rPr>
        <w:t xml:space="preserve"> </w:t>
      </w:r>
      <w:r w:rsidRPr="00114913">
        <w:rPr>
          <w:rFonts w:cs="Times New Roman"/>
          <w:sz w:val="20"/>
          <w:szCs w:val="20"/>
        </w:rPr>
        <w:t xml:space="preserve">is the SCS configuration of the SL BWP and </w:t>
      </w:r>
      <m:oMath>
        <m:sSub>
          <m:sSubPr>
            <m:ctrlPr>
              <w:rPr>
                <w:rFonts w:ascii="Cambria Math" w:hAnsi="Cambria Math" w:cs="Times New Roman"/>
                <w:i/>
                <w:sz w:val="20"/>
                <w:szCs w:val="20"/>
              </w:rPr>
            </m:ctrlPr>
          </m:sSubPr>
          <m:e>
            <m:r>
              <w:rPr>
                <w:rFonts w:ascii="Cambria Math" w:hAnsi="Cambria Math" w:cs="Times New Roman"/>
                <w:sz w:val="20"/>
                <w:szCs w:val="20"/>
              </w:rPr>
              <m:t>μ</m:t>
            </m:r>
          </m:e>
          <m:sub>
            <m:r>
              <w:rPr>
                <w:rFonts w:ascii="Cambria Math" w:hAnsi="Cambria Math" w:cs="Times New Roman"/>
                <w:sz w:val="20"/>
                <w:szCs w:val="20"/>
              </w:rPr>
              <m:t>UL</m:t>
            </m:r>
          </m:sub>
        </m:sSub>
      </m:oMath>
      <w:r w:rsidRPr="00114913">
        <w:rPr>
          <w:rFonts w:cs="Times New Roman"/>
          <w:sz w:val="20"/>
          <w:szCs w:val="20"/>
        </w:rPr>
        <w:t xml:space="preserve"> is the SCS configuration of the active UL BWP </w:t>
      </w:r>
    </w:p>
    <w:p w14:paraId="67CAFA7E" w14:textId="77777777" w:rsidR="00114913" w:rsidRPr="00114913" w:rsidRDefault="00114913" w:rsidP="00114913">
      <w:pPr>
        <w:pStyle w:val="B1"/>
        <w:rPr>
          <w:rFonts w:cs="Times New Roman"/>
          <w:sz w:val="20"/>
          <w:szCs w:val="20"/>
        </w:rPr>
      </w:pPr>
      <w:r w:rsidRPr="00114913">
        <w:rPr>
          <w:rFonts w:cs="Times New Roman"/>
          <w:sz w:val="20"/>
          <w:szCs w:val="20"/>
        </w:rPr>
        <w:t>-</w:t>
      </w:r>
      <w:r w:rsidRPr="00114913">
        <w:rPr>
          <w:rFonts w:cs="Times New Roman"/>
          <w:sz w:val="20"/>
          <w:szCs w:val="20"/>
        </w:rPr>
        <w:tab/>
      </w:r>
      <m:oMath>
        <m:r>
          <w:rPr>
            <w:rFonts w:ascii="Cambria Math" w:eastAsiaTheme="minorEastAsia" w:hAnsi="Cambria Math" w:cs="Times New Roman"/>
            <w:sz w:val="20"/>
            <w:szCs w:val="20"/>
          </w:rPr>
          <m:t>N</m:t>
        </m:r>
      </m:oMath>
      <w:r w:rsidRPr="00114913">
        <w:rPr>
          <w:rFonts w:eastAsiaTheme="minorEastAsia" w:cs="Times New Roman"/>
          <w:sz w:val="20"/>
          <w:szCs w:val="20"/>
        </w:rPr>
        <w:t xml:space="preserve"> is determined from </w:t>
      </w:r>
      <m:oMath>
        <m:r>
          <w:rPr>
            <w:rFonts w:ascii="Cambria Math" w:hAnsi="Cambria Math" w:cs="Times New Roman"/>
            <w:sz w:val="20"/>
            <w:szCs w:val="20"/>
          </w:rPr>
          <m:t>μ</m:t>
        </m:r>
      </m:oMath>
      <w:r w:rsidRPr="00114913">
        <w:rPr>
          <w:rFonts w:eastAsiaTheme="minorEastAsia" w:cs="Times New Roman"/>
          <w:sz w:val="20"/>
          <w:szCs w:val="20"/>
        </w:rPr>
        <w:t xml:space="preserve"> </w:t>
      </w:r>
      <w:r w:rsidRPr="00114913">
        <w:rPr>
          <w:rFonts w:eastAsiaTheme="minorEastAsia" w:cs="Times New Roman"/>
          <w:sz w:val="20"/>
          <w:szCs w:val="20"/>
          <w:lang w:val="en-US"/>
        </w:rPr>
        <w:t>according to</w:t>
      </w:r>
      <w:r w:rsidRPr="00114913">
        <w:rPr>
          <w:rFonts w:eastAsiaTheme="minorEastAsia" w:cs="Times New Roman"/>
          <w:sz w:val="20"/>
          <w:szCs w:val="20"/>
        </w:rPr>
        <w:t xml:space="preserve"> Table 16.5-1</w:t>
      </w:r>
      <w:r w:rsidRPr="00114913">
        <w:rPr>
          <w:rFonts w:cs="Times New Roman"/>
          <w:sz w:val="20"/>
          <w:szCs w:val="20"/>
        </w:rPr>
        <w:t xml:space="preserve"> </w:t>
      </w:r>
    </w:p>
    <w:p w14:paraId="70F89BFF" w14:textId="77777777" w:rsidR="00114913" w:rsidRPr="00114913" w:rsidRDefault="00114913" w:rsidP="00114913">
      <w:pPr>
        <w:pStyle w:val="B1"/>
        <w:ind w:left="0" w:firstLine="0"/>
        <w:jc w:val="center"/>
        <w:rPr>
          <w:rFonts w:ascii="Arial" w:hAnsi="Arial" w:cs="Arial"/>
          <w:b/>
          <w:bCs/>
          <w:sz w:val="20"/>
          <w:szCs w:val="20"/>
        </w:rPr>
      </w:pPr>
      <w:r w:rsidRPr="00114913">
        <w:rPr>
          <w:rFonts w:ascii="Arial" w:hAnsi="Arial" w:cs="Arial"/>
          <w:b/>
          <w:bCs/>
          <w:sz w:val="20"/>
          <w:szCs w:val="20"/>
        </w:rPr>
        <w:t>Table 16.5-1</w:t>
      </w:r>
      <w:r w:rsidRPr="00114913">
        <w:rPr>
          <w:rFonts w:ascii="Arial" w:hAnsi="Arial" w:cs="Arial"/>
          <w:b/>
          <w:bCs/>
          <w:sz w:val="20"/>
          <w:szCs w:val="20"/>
          <w:lang w:val="en-US"/>
        </w:rPr>
        <w:t>:</w:t>
      </w:r>
      <w:r w:rsidRPr="00114913">
        <w:rPr>
          <w:rFonts w:ascii="Arial" w:hAnsi="Arial" w:cs="Arial"/>
          <w:b/>
          <w:bCs/>
          <w:sz w:val="20"/>
          <w:szCs w:val="20"/>
        </w:rPr>
        <w:t xml:space="preserve"> Values of </w:t>
      </w:r>
      <m:oMath>
        <m:r>
          <w:rPr>
            <w:rFonts w:ascii="Cambria Math" w:eastAsiaTheme="minorEastAsia" w:hAnsi="Cambria Math" w:cs="Arial"/>
            <w:sz w:val="20"/>
            <w:szCs w:val="20"/>
          </w:rPr>
          <m:t>N</m:t>
        </m:r>
      </m:oMath>
      <w:r w:rsidRPr="00114913">
        <w:rPr>
          <w:rFonts w:ascii="Arial" w:hAnsi="Arial" w:cs="Arial"/>
          <w:b/>
          <w:bCs/>
          <w:sz w:val="20"/>
          <w:szCs w:val="20"/>
        </w:rPr>
        <w:t xml:space="preserve"> </w:t>
      </w:r>
    </w:p>
    <w:tbl>
      <w:tblPr>
        <w:tblStyle w:val="TableGrid"/>
        <w:tblW w:w="0" w:type="auto"/>
        <w:jc w:val="center"/>
        <w:tblLook w:val="04A0" w:firstRow="1" w:lastRow="0" w:firstColumn="1" w:lastColumn="0" w:noHBand="0" w:noVBand="1"/>
      </w:tblPr>
      <w:tblGrid>
        <w:gridCol w:w="1129"/>
        <w:gridCol w:w="1134"/>
      </w:tblGrid>
      <w:tr w:rsidR="00114913" w:rsidRPr="00114913" w14:paraId="47538E57" w14:textId="77777777" w:rsidTr="003E1C8B">
        <w:trPr>
          <w:jc w:val="center"/>
        </w:trPr>
        <w:tc>
          <w:tcPr>
            <w:tcW w:w="1129" w:type="dxa"/>
            <w:shd w:val="clear" w:color="auto" w:fill="E7E6E6" w:themeFill="background2"/>
          </w:tcPr>
          <w:p w14:paraId="0C8578E1" w14:textId="77777777" w:rsidR="00114913" w:rsidRPr="00114913" w:rsidRDefault="00114913" w:rsidP="003E1C8B">
            <w:pPr>
              <w:spacing w:after="0"/>
              <w:jc w:val="center"/>
              <w:rPr>
                <w:rFonts w:ascii="Times New Roman" w:hAnsi="Times New Roman" w:cs="Times New Roman"/>
                <w:sz w:val="20"/>
                <w:szCs w:val="20"/>
              </w:rPr>
            </w:pPr>
            <m:oMathPara>
              <m:oMath>
                <m:r>
                  <w:rPr>
                    <w:rFonts w:ascii="Cambria Math" w:hAnsi="Cambria Math" w:cs="Times New Roman"/>
                    <w:sz w:val="20"/>
                    <w:szCs w:val="20"/>
                  </w:rPr>
                  <m:t>μ</m:t>
                </m:r>
              </m:oMath>
            </m:oMathPara>
          </w:p>
        </w:tc>
        <w:tc>
          <w:tcPr>
            <w:tcW w:w="1134" w:type="dxa"/>
            <w:shd w:val="clear" w:color="auto" w:fill="E7E6E6" w:themeFill="background2"/>
          </w:tcPr>
          <w:p w14:paraId="777B114C" w14:textId="77777777" w:rsidR="00114913" w:rsidRPr="00114913" w:rsidRDefault="00114913" w:rsidP="003E1C8B">
            <w:pPr>
              <w:spacing w:after="0"/>
              <w:jc w:val="center"/>
              <w:rPr>
                <w:rFonts w:ascii="Times New Roman" w:hAnsi="Times New Roman" w:cs="Times New Roman"/>
                <w:sz w:val="20"/>
                <w:szCs w:val="20"/>
              </w:rPr>
            </w:pPr>
            <w:bookmarkStart w:id="19" w:name="_Hlk39010546"/>
            <m:oMathPara>
              <m:oMath>
                <m:r>
                  <w:rPr>
                    <w:rFonts w:ascii="Cambria Math" w:eastAsiaTheme="minorEastAsia" w:hAnsi="Cambria Math" w:cs="Times New Roman"/>
                    <w:sz w:val="20"/>
                    <w:szCs w:val="20"/>
                  </w:rPr>
                  <m:t>N</m:t>
                </m:r>
              </m:oMath>
            </m:oMathPara>
            <w:bookmarkEnd w:id="19"/>
          </w:p>
        </w:tc>
      </w:tr>
      <w:tr w:rsidR="00114913" w:rsidRPr="00114913" w14:paraId="0F180CE8" w14:textId="77777777" w:rsidTr="003E1C8B">
        <w:trPr>
          <w:jc w:val="center"/>
        </w:trPr>
        <w:tc>
          <w:tcPr>
            <w:tcW w:w="1129" w:type="dxa"/>
          </w:tcPr>
          <w:p w14:paraId="6B8871A6"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0</w:t>
            </w:r>
          </w:p>
        </w:tc>
        <w:tc>
          <w:tcPr>
            <w:tcW w:w="1134" w:type="dxa"/>
          </w:tcPr>
          <w:p w14:paraId="6C7CE989"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14</w:t>
            </w:r>
          </w:p>
        </w:tc>
      </w:tr>
      <w:tr w:rsidR="00114913" w:rsidRPr="00114913" w14:paraId="2CB3F792" w14:textId="77777777" w:rsidTr="003E1C8B">
        <w:trPr>
          <w:jc w:val="center"/>
        </w:trPr>
        <w:tc>
          <w:tcPr>
            <w:tcW w:w="1129" w:type="dxa"/>
          </w:tcPr>
          <w:p w14:paraId="28B3D58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w:t>
            </w:r>
          </w:p>
        </w:tc>
        <w:tc>
          <w:tcPr>
            <w:tcW w:w="1134" w:type="dxa"/>
          </w:tcPr>
          <w:p w14:paraId="1614880C"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18</w:t>
            </w:r>
          </w:p>
        </w:tc>
      </w:tr>
      <w:tr w:rsidR="00114913" w:rsidRPr="00114913" w14:paraId="14CBBD5D" w14:textId="77777777" w:rsidTr="003E1C8B">
        <w:trPr>
          <w:jc w:val="center"/>
        </w:trPr>
        <w:tc>
          <w:tcPr>
            <w:tcW w:w="1129" w:type="dxa"/>
          </w:tcPr>
          <w:p w14:paraId="0F2D7342"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w:t>
            </w:r>
          </w:p>
        </w:tc>
        <w:tc>
          <w:tcPr>
            <w:tcW w:w="1134" w:type="dxa"/>
          </w:tcPr>
          <w:p w14:paraId="5DAB6EEF"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28</w:t>
            </w:r>
          </w:p>
        </w:tc>
      </w:tr>
      <w:tr w:rsidR="00114913" w:rsidRPr="00114913" w14:paraId="26F62C95" w14:textId="77777777" w:rsidTr="003E1C8B">
        <w:trPr>
          <w:jc w:val="center"/>
        </w:trPr>
        <w:tc>
          <w:tcPr>
            <w:tcW w:w="1129" w:type="dxa"/>
          </w:tcPr>
          <w:p w14:paraId="672C59E5"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w:t>
            </w:r>
          </w:p>
        </w:tc>
        <w:tc>
          <w:tcPr>
            <w:tcW w:w="1134" w:type="dxa"/>
          </w:tcPr>
          <w:p w14:paraId="2B81A07A" w14:textId="77777777" w:rsidR="00114913" w:rsidRPr="00114913" w:rsidRDefault="00114913" w:rsidP="003E1C8B">
            <w:pPr>
              <w:spacing w:after="0"/>
              <w:jc w:val="center"/>
              <w:rPr>
                <w:rFonts w:ascii="Times New Roman" w:hAnsi="Times New Roman" w:cs="Times New Roman"/>
                <w:sz w:val="20"/>
                <w:szCs w:val="20"/>
              </w:rPr>
            </w:pPr>
            <w:r w:rsidRPr="00114913">
              <w:rPr>
                <w:rFonts w:ascii="Times New Roman" w:hAnsi="Times New Roman" w:cs="Times New Roman"/>
                <w:sz w:val="20"/>
                <w:szCs w:val="20"/>
              </w:rPr>
              <w:t>32</w:t>
            </w:r>
          </w:p>
        </w:tc>
      </w:tr>
    </w:tbl>
    <w:p w14:paraId="653A4195" w14:textId="677F2713" w:rsidR="00D812C0" w:rsidRDefault="00EE7A6D"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140AF63F" w14:textId="247DD71B" w:rsidR="00141C4E" w:rsidRDefault="00141C4E" w:rsidP="00114913">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the Text Proposal</w:t>
      </w:r>
      <w:r w:rsidRPr="00114913">
        <w:rPr>
          <w:rFonts w:ascii="Times New Roman" w:hAnsi="Times New Roman" w:cs="Times New Roman"/>
          <w:color w:val="FF0000"/>
          <w:sz w:val="20"/>
          <w:szCs w:val="20"/>
        </w:rPr>
        <w:t xml:space="preserve"> ***</w:t>
      </w:r>
    </w:p>
    <w:p w14:paraId="3BCAD94D" w14:textId="297435B8" w:rsidR="005B7D24" w:rsidRDefault="005B7D24" w:rsidP="005B7D24">
      <w:pPr>
        <w:pStyle w:val="Heading1"/>
      </w:pPr>
      <w:r>
        <w:t>3</w:t>
      </w:r>
      <w:r w:rsidRPr="00FE3F57">
        <w:tab/>
      </w:r>
      <w:r>
        <w:t>TP for 38.214</w:t>
      </w:r>
    </w:p>
    <w:p w14:paraId="5B81E124" w14:textId="77777777" w:rsidR="005E7149" w:rsidRDefault="005E7149" w:rsidP="005E7149">
      <w:pPr>
        <w:spacing w:before="240" w:after="0"/>
        <w:jc w:val="both"/>
        <w:rPr>
          <w:rFonts w:eastAsia="Times New Roman" w:cstheme="minorHAnsi"/>
        </w:rPr>
      </w:pPr>
      <w:r>
        <w:rPr>
          <w:rFonts w:cstheme="minorHAnsi"/>
        </w:rPr>
        <w:t>The motivation of the TP is as follows:</w:t>
      </w:r>
    </w:p>
    <w:p w14:paraId="20A70BA8" w14:textId="14FED371" w:rsidR="005E7149" w:rsidRPr="000307CE"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R</w:t>
      </w:r>
      <w:r>
        <w:rPr>
          <w:rFonts w:asciiTheme="minorHAnsi" w:hAnsiTheme="minorHAnsi" w:cstheme="minorHAnsi"/>
        </w:rPr>
        <w:t>easons for change</w:t>
      </w:r>
      <w:r>
        <w:rPr>
          <w:rFonts w:asciiTheme="minorHAnsi" w:hAnsiTheme="minorHAnsi" w:cstheme="minorHAnsi"/>
          <w:lang w:val="en-US"/>
        </w:rPr>
        <w:t xml:space="preserve">: </w:t>
      </w:r>
      <w:r w:rsidR="00D77369">
        <w:rPr>
          <w:rFonts w:asciiTheme="minorHAnsi" w:hAnsiTheme="minorHAnsi" w:cstheme="minorHAnsi"/>
          <w:lang w:val="en-US"/>
        </w:rPr>
        <w:t>introduction of the preparation time for sidelink transmission for dynamic grant in mode 1.</w:t>
      </w:r>
    </w:p>
    <w:p w14:paraId="498A89C5" w14:textId="664BFB1F"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S</w:t>
      </w:r>
      <w:r>
        <w:rPr>
          <w:rFonts w:asciiTheme="minorHAnsi" w:hAnsiTheme="minorHAnsi" w:cstheme="minorHAnsi"/>
        </w:rPr>
        <w:t>ummary of changes</w:t>
      </w:r>
      <w:r>
        <w:rPr>
          <w:rFonts w:asciiTheme="minorHAnsi" w:hAnsiTheme="minorHAnsi" w:cstheme="minorHAnsi"/>
          <w:lang w:val="en-US"/>
        </w:rPr>
        <w:t xml:space="preserve">: </w:t>
      </w:r>
      <w:r w:rsidR="00D77369">
        <w:rPr>
          <w:rFonts w:asciiTheme="minorHAnsi" w:hAnsiTheme="minorHAnsi" w:cstheme="minorHAnsi"/>
          <w:lang w:val="en-US"/>
        </w:rPr>
        <w:t>a new section describing the preparation procedure time is introduced</w:t>
      </w:r>
    </w:p>
    <w:p w14:paraId="62D4320A" w14:textId="479AD672"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rPr>
        <w:t>Specs/Sections impacted</w:t>
      </w:r>
      <w:r>
        <w:rPr>
          <w:rFonts w:asciiTheme="minorHAnsi" w:hAnsiTheme="minorHAnsi" w:cstheme="minorHAnsi"/>
          <w:lang w:val="en-US"/>
        </w:rPr>
        <w:t>: TS 38.214 Section 8</w:t>
      </w:r>
    </w:p>
    <w:p w14:paraId="0190A3EB" w14:textId="2C474239" w:rsidR="005E7149" w:rsidRDefault="005E7149" w:rsidP="005E7149">
      <w:pPr>
        <w:pStyle w:val="ListParagraph"/>
        <w:numPr>
          <w:ilvl w:val="0"/>
          <w:numId w:val="43"/>
        </w:numPr>
        <w:spacing w:before="240" w:after="200" w:line="276" w:lineRule="auto"/>
        <w:contextualSpacing/>
        <w:jc w:val="both"/>
        <w:rPr>
          <w:rFonts w:asciiTheme="minorHAnsi" w:hAnsiTheme="minorHAnsi" w:cstheme="minorHAnsi"/>
        </w:rPr>
      </w:pPr>
      <w:r>
        <w:rPr>
          <w:rFonts w:asciiTheme="minorHAnsi" w:hAnsiTheme="minorHAnsi" w:cstheme="minorHAnsi"/>
          <w:lang w:val="en-US"/>
        </w:rPr>
        <w:t>C</w:t>
      </w:r>
      <w:r>
        <w:rPr>
          <w:rFonts w:asciiTheme="minorHAnsi" w:hAnsiTheme="minorHAnsi" w:cstheme="minorHAnsi"/>
        </w:rPr>
        <w:t>onsequences if not approved</w:t>
      </w:r>
      <w:r>
        <w:rPr>
          <w:rFonts w:asciiTheme="minorHAnsi" w:hAnsiTheme="minorHAnsi" w:cstheme="minorHAnsi"/>
          <w:lang w:val="en-US"/>
        </w:rPr>
        <w:t xml:space="preserve">: SL </w:t>
      </w:r>
      <w:r w:rsidR="00D77369">
        <w:rPr>
          <w:rFonts w:asciiTheme="minorHAnsi" w:hAnsiTheme="minorHAnsi" w:cstheme="minorHAnsi"/>
          <w:lang w:val="en-US"/>
        </w:rPr>
        <w:t>transmission using dynamic grant in Mode does not work correctly</w:t>
      </w:r>
    </w:p>
    <w:p w14:paraId="0102DA80" w14:textId="77777777"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lastRenderedPageBreak/>
        <w:t xml:space="preserve">*** </w:t>
      </w:r>
      <w:r>
        <w:rPr>
          <w:rFonts w:ascii="Times New Roman" w:hAnsi="Times New Roman" w:cs="Times New Roman"/>
          <w:color w:val="FF0000"/>
          <w:sz w:val="20"/>
          <w:szCs w:val="20"/>
        </w:rPr>
        <w:t>Start of the Text Proposal</w:t>
      </w:r>
      <w:r w:rsidRPr="00114913">
        <w:rPr>
          <w:rFonts w:ascii="Times New Roman" w:hAnsi="Times New Roman" w:cs="Times New Roman"/>
          <w:color w:val="FF0000"/>
          <w:sz w:val="20"/>
          <w:szCs w:val="20"/>
        </w:rPr>
        <w:t xml:space="preserve"> ***</w:t>
      </w:r>
    </w:p>
    <w:p w14:paraId="42D5B407" w14:textId="77777777" w:rsidR="008C2944" w:rsidRPr="00D5702E" w:rsidRDefault="008C2944" w:rsidP="008C2944">
      <w:pPr>
        <w:pStyle w:val="Heading1"/>
      </w:pPr>
      <w:bookmarkStart w:id="20" w:name="_Toc29673233"/>
      <w:bookmarkStart w:id="21" w:name="_Toc29673374"/>
      <w:bookmarkStart w:id="22" w:name="_Toc29674367"/>
      <w:bookmarkStart w:id="23" w:name="_Toc36645597"/>
      <w:r>
        <w:t>8</w:t>
      </w:r>
      <w:r>
        <w:tab/>
        <w:t>P</w:t>
      </w:r>
      <w:r w:rsidRPr="00D5702E">
        <w:t xml:space="preserve">hysical </w:t>
      </w:r>
      <w:r>
        <w:t>sidelink</w:t>
      </w:r>
      <w:r w:rsidRPr="00D5702E">
        <w:t xml:space="preserve"> shared channel related procedures</w:t>
      </w:r>
      <w:bookmarkEnd w:id="20"/>
      <w:bookmarkEnd w:id="21"/>
      <w:bookmarkEnd w:id="22"/>
      <w:bookmarkEnd w:id="23"/>
    </w:p>
    <w:p w14:paraId="609F624C" w14:textId="77777777" w:rsidR="008C2944" w:rsidRDefault="008C2944" w:rsidP="008C2944">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Unchanged text is omitted ***</w:t>
      </w:r>
    </w:p>
    <w:p w14:paraId="33108199" w14:textId="794C7198" w:rsidR="008C2944" w:rsidRDefault="008C2944" w:rsidP="008C2944">
      <w:pPr>
        <w:pStyle w:val="Heading2"/>
        <w:rPr>
          <w:ins w:id="24" w:author="Author"/>
        </w:rPr>
      </w:pPr>
      <w:bookmarkStart w:id="25" w:name="_Toc29673234"/>
      <w:bookmarkStart w:id="26" w:name="_Toc29673375"/>
      <w:bookmarkStart w:id="27" w:name="_Toc29674368"/>
      <w:bookmarkStart w:id="28" w:name="_Toc36645598"/>
      <w:commentRangeStart w:id="29"/>
      <w:ins w:id="30" w:author="Author">
        <w:r>
          <w:t>8</w:t>
        </w:r>
        <w:r w:rsidRPr="0048482F">
          <w:t>.</w:t>
        </w:r>
        <w:r>
          <w:t>6</w:t>
        </w:r>
        <w:r w:rsidRPr="0048482F">
          <w:tab/>
          <w:t xml:space="preserve">UE </w:t>
        </w:r>
        <w:bookmarkEnd w:id="25"/>
        <w:bookmarkEnd w:id="26"/>
        <w:bookmarkEnd w:id="27"/>
        <w:bookmarkEnd w:id="28"/>
        <w:r>
          <w:t>PSSCH preparation procedure time</w:t>
        </w:r>
      </w:ins>
      <w:commentRangeEnd w:id="29"/>
      <w:r w:rsidR="006A3EDF">
        <w:rPr>
          <w:rStyle w:val="CommentReference"/>
          <w:rFonts w:asciiTheme="minorHAnsi" w:eastAsiaTheme="minorHAnsi" w:hAnsiTheme="minorHAnsi" w:cstheme="minorBidi"/>
          <w:lang w:val="fi-FI" w:eastAsia="en-US"/>
        </w:rPr>
        <w:commentReference w:id="29"/>
      </w:r>
    </w:p>
    <w:p w14:paraId="04F3DD15" w14:textId="77FBB6A7" w:rsidR="001A1489" w:rsidRPr="001A1489" w:rsidRDefault="003B37C5" w:rsidP="005104D1">
      <w:pPr>
        <w:rPr>
          <w:ins w:id="31" w:author="Author"/>
          <w:rFonts w:ascii="Times New Roman" w:hAnsi="Times New Roman" w:cs="Times New Roman"/>
          <w:color w:val="000000"/>
          <w:sz w:val="20"/>
          <w:szCs w:val="20"/>
        </w:rPr>
      </w:pPr>
      <w:bookmarkStart w:id="32" w:name="_Hlk496825264"/>
      <w:bookmarkStart w:id="33" w:name="_Hlk496824447"/>
      <w:ins w:id="34" w:author="Author">
        <w:r>
          <w:rPr>
            <w:rFonts w:ascii="Times New Roman" w:hAnsi="Times New Roman" w:cs="Times New Roman"/>
            <w:color w:val="000000"/>
            <w:sz w:val="20"/>
            <w:szCs w:val="20"/>
          </w:rPr>
          <w:t>For sidelink dynamic grant, i</w:t>
        </w:r>
        <w:r w:rsidR="001A1489">
          <w:rPr>
            <w:rFonts w:ascii="Times New Roman" w:hAnsi="Times New Roman" w:cs="Times New Roman"/>
            <w:color w:val="000000"/>
            <w:sz w:val="20"/>
            <w:szCs w:val="20"/>
          </w:rPr>
          <w:t xml:space="preserve">f the first sidelink symbol in the </w:t>
        </w:r>
        <w:r w:rsidR="001A1489" w:rsidRPr="001A1489">
          <w:rPr>
            <w:rFonts w:ascii="Times New Roman" w:hAnsi="Times New Roman" w:cs="Times New Roman"/>
            <w:color w:val="000000"/>
            <w:sz w:val="20"/>
            <w:szCs w:val="20"/>
          </w:rPr>
          <w:t xml:space="preserve">sidelink allocation for a PSSCH </w:t>
        </w:r>
        <w:r w:rsidR="007536DD">
          <w:rPr>
            <w:rFonts w:ascii="Times New Roman" w:hAnsi="Times New Roman" w:cs="Times New Roman"/>
            <w:color w:val="000000"/>
            <w:sz w:val="20"/>
            <w:szCs w:val="20"/>
          </w:rPr>
          <w:t xml:space="preserve">for a transport block </w:t>
        </w:r>
        <w:r w:rsidR="001A1489" w:rsidRPr="001A1489">
          <w:rPr>
            <w:rFonts w:ascii="Times New Roman" w:hAnsi="Times New Roman" w:cs="Times New Roman"/>
            <w:color w:val="000000"/>
            <w:sz w:val="20"/>
            <w:szCs w:val="20"/>
          </w:rPr>
          <w:t xml:space="preserve">and the associated PSCCH, including the DM-RS and the duplicated symbol, as defined by the </w:t>
        </w:r>
        <w:r w:rsidR="001A1489" w:rsidRPr="001A1489">
          <w:rPr>
            <w:rFonts w:ascii="Times New Roman" w:hAnsi="Times New Roman" w:cs="Times New Roman"/>
            <w:color w:val="000000"/>
            <w:sz w:val="20"/>
            <w:szCs w:val="20"/>
            <w:lang w:val="en-AU"/>
          </w:rPr>
          <w:t xml:space="preserve">slot offset </w:t>
        </w:r>
        <m:oMath>
          <m:sSub>
            <m:sSubPr>
              <m:ctrlPr>
                <w:rPr>
                  <w:rFonts w:ascii="Cambria Math" w:hAnsi="Cambria Math" w:cs="Times New Roman"/>
                  <w:i/>
                  <w:sz w:val="20"/>
                  <w:szCs w:val="20"/>
                </w:rPr>
              </m:ctrlPr>
            </m:sSubPr>
            <m:e>
              <m:r>
                <w:rPr>
                  <w:rFonts w:ascii="Cambria Math" w:hAnsi="Cambria Math" w:cs="Times New Roman"/>
                  <w:sz w:val="20"/>
                  <w:szCs w:val="20"/>
                </w:rPr>
                <m:t>K</m:t>
              </m:r>
              <m:ctrlPr>
                <w:rPr>
                  <w:rFonts w:ascii="Cambria Math" w:hAnsi="Cambria Math" w:cs="Times New Roman"/>
                  <w:sz w:val="20"/>
                  <w:szCs w:val="20"/>
                </w:rPr>
              </m:ctrlPr>
            </m:e>
            <m:sub>
              <m:r>
                <w:rPr>
                  <w:rFonts w:ascii="Cambria Math" w:hAnsi="Cambria Math" w:cs="Times New Roman"/>
                  <w:sz w:val="20"/>
                  <w:szCs w:val="20"/>
                </w:rPr>
                <m:t>SL</m:t>
              </m:r>
            </m:sub>
          </m:sSub>
        </m:oMath>
        <w:r w:rsidR="004313A0">
          <w:rPr>
            <w:rFonts w:ascii="Times New Roman" w:eastAsiaTheme="minorEastAsia" w:hAnsi="Times New Roman" w:cs="Times New Roman"/>
            <w:sz w:val="20"/>
            <w:szCs w:val="20"/>
          </w:rPr>
          <w:t xml:space="preserve"> </w:t>
        </w:r>
        <w:r w:rsidR="001A1489" w:rsidRPr="006A3EDF">
          <w:rPr>
            <w:rFonts w:ascii="Times New Roman" w:eastAsiaTheme="minorEastAsia" w:hAnsi="Times New Roman" w:cs="Times New Roman"/>
            <w:sz w:val="20"/>
            <w:szCs w:val="20"/>
          </w:rPr>
          <w:t>of the s</w:t>
        </w:r>
        <w:r w:rsidR="001A1489">
          <w:rPr>
            <w:rFonts w:ascii="Times New Roman" w:eastAsiaTheme="minorEastAsia" w:hAnsi="Times New Roman" w:cs="Times New Roman"/>
            <w:sz w:val="20"/>
            <w:szCs w:val="20"/>
          </w:rPr>
          <w:t xml:space="preserve">cheduling DCI, is no earlier than at symbol </w:t>
        </w:r>
        <w:r w:rsidR="001A1489">
          <w:rPr>
            <w:rFonts w:ascii="Times New Roman" w:eastAsiaTheme="minorEastAsia" w:hAnsi="Times New Roman" w:cs="Times New Roman"/>
            <w:i/>
            <w:iCs/>
            <w:sz w:val="20"/>
            <w:szCs w:val="20"/>
          </w:rPr>
          <w:t>L</w:t>
        </w:r>
        <w:r w:rsidR="001A1489">
          <w:rPr>
            <w:rFonts w:ascii="Times New Roman" w:eastAsiaTheme="minorEastAsia" w:hAnsi="Times New Roman" w:cs="Times New Roman"/>
            <w:sz w:val="20"/>
            <w:szCs w:val="20"/>
          </w:rPr>
          <w:t xml:space="preserve">, where </w:t>
        </w:r>
        <w:r w:rsidR="001A1489">
          <w:rPr>
            <w:rFonts w:ascii="Times New Roman" w:eastAsiaTheme="minorEastAsia" w:hAnsi="Times New Roman" w:cs="Times New Roman"/>
            <w:i/>
            <w:iCs/>
            <w:sz w:val="20"/>
            <w:szCs w:val="20"/>
          </w:rPr>
          <w:t>L</w:t>
        </w:r>
        <w:r w:rsidR="001A1489">
          <w:rPr>
            <w:rFonts w:ascii="Times New Roman" w:eastAsiaTheme="minorEastAsia" w:hAnsi="Times New Roman" w:cs="Times New Roman"/>
            <w:sz w:val="20"/>
            <w:szCs w:val="20"/>
          </w:rPr>
          <w:t xml:space="preserve"> is defined </w:t>
        </w:r>
        <w:r w:rsidR="007536DD">
          <w:rPr>
            <w:rFonts w:ascii="Times New Roman" w:eastAsiaTheme="minorEastAsia" w:hAnsi="Times New Roman" w:cs="Times New Roman"/>
            <w:sz w:val="20"/>
            <w:szCs w:val="20"/>
          </w:rPr>
          <w:t xml:space="preserve">as the next sidelink symbol with its CP starting </w:t>
        </w:r>
        <m:oMath>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proc</m:t>
              </m:r>
            </m:sub>
          </m:sSub>
          <m:r>
            <w:rPr>
              <w:rFonts w:ascii="Cambria Math" w:hAnsi="Times New Roman" w:cs="Times New Roman"/>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N</m:t>
              </m:r>
            </m:e>
            <m:sub>
              <m:r>
                <w:rPr>
                  <w:rFonts w:ascii="Cambria Math" w:hAnsi="Times New Roman" w:cs="Times New Roman"/>
                  <w:color w:val="000000"/>
                  <w:sz w:val="20"/>
                  <w:szCs w:val="20"/>
                </w:rPr>
                <m:t>2</m:t>
              </m:r>
            </m:sub>
          </m:sSub>
          <m:r>
            <w:rPr>
              <w:rFonts w:ascii="Cambria Math" w:hAnsi="Times New Roman" w:cs="Times New Roman"/>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d</m:t>
              </m:r>
            </m:e>
            <m:sub>
              <m:r>
                <w:rPr>
                  <w:rFonts w:ascii="Cambria Math" w:hAnsi="Times New Roman" w:cs="Times New Roman"/>
                  <w:color w:val="000000"/>
                  <w:sz w:val="20"/>
                  <w:szCs w:val="20"/>
                </w:rPr>
                <m:t>2,1</m:t>
              </m:r>
            </m:sub>
          </m:sSub>
          <m:r>
            <w:rPr>
              <w:rFonts w:ascii="Cambria Math" w:hAnsi="Times New Roman" w:cs="Times New Roman"/>
              <w:color w:val="000000"/>
              <w:sz w:val="20"/>
              <w:szCs w:val="20"/>
            </w:rPr>
            <m:t>)(2048+144)</m:t>
          </m:r>
          <m:r>
            <w:rPr>
              <w:rFonts w:ascii="Cambria Math" w:hAnsi="Cambria Math" w:cs="Cambria Math"/>
              <w:color w:val="000000"/>
              <w:sz w:val="20"/>
              <w:szCs w:val="20"/>
            </w:rPr>
            <m:t>⋅</m:t>
          </m:r>
          <m:r>
            <w:rPr>
              <w:rFonts w:ascii="Cambria Math" w:hAnsi="Times New Roman" w:cs="Times New Roman"/>
              <w:color w:val="000000"/>
              <w:sz w:val="20"/>
              <w:szCs w:val="20"/>
            </w:rPr>
            <m:t>κ</m:t>
          </m:r>
          <m:sSup>
            <m:sSupPr>
              <m:ctrlPr>
                <w:rPr>
                  <w:rFonts w:ascii="Cambria Math" w:hAnsi="Times New Roman" w:cs="Times New Roman"/>
                  <w:i/>
                  <w:color w:val="000000"/>
                  <w:sz w:val="20"/>
                  <w:szCs w:val="20"/>
                </w:rPr>
              </m:ctrlPr>
            </m:sSupPr>
            <m:e>
              <m:r>
                <w:rPr>
                  <w:rFonts w:ascii="Cambria Math" w:hAnsi="Times New Roman" w:cs="Times New Roman"/>
                  <w:color w:val="000000"/>
                  <w:sz w:val="20"/>
                  <w:szCs w:val="20"/>
                </w:rPr>
                <m:t>2</m:t>
              </m:r>
            </m:e>
            <m:sup>
              <m:r>
                <w:rPr>
                  <w:rFonts w:ascii="Cambria Math" w:hAnsi="Times New Roman" w:cs="Times New Roman"/>
                  <w:color w:val="000000"/>
                  <w:sz w:val="20"/>
                  <w:szCs w:val="20"/>
                </w:rPr>
                <m:t>-</m:t>
              </m:r>
              <m:r>
                <w:rPr>
                  <w:rFonts w:ascii="Cambria Math" w:hAnsi="Times New Roman" w:cs="Times New Roman"/>
                  <w:color w:val="000000"/>
                  <w:sz w:val="20"/>
                  <w:szCs w:val="20"/>
                </w:rPr>
                <m:t>μ</m:t>
              </m:r>
            </m:sup>
          </m:sSup>
          <m:r>
            <w:rPr>
              <w:rFonts w:ascii="Cambria Math" w:hAnsi="Cambria Math" w:cs="Cambria Math"/>
              <w:color w:val="000000"/>
              <w:sz w:val="20"/>
              <w:szCs w:val="20"/>
            </w:rPr>
            <m:t>⋅</m:t>
          </m:r>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C</m:t>
              </m:r>
            </m:sub>
          </m:sSub>
        </m:oMath>
        <w:r w:rsidR="007536DD">
          <w:rPr>
            <w:rFonts w:ascii="Times New Roman" w:eastAsiaTheme="minorEastAsia" w:hAnsi="Times New Roman" w:cs="Times New Roman"/>
            <w:sz w:val="20"/>
            <w:szCs w:val="20"/>
          </w:rPr>
          <w:t xml:space="preserve"> after the end of the reception of the last symbol of the PDCCH carrying the DCI scheduling the sidelink transmissions, then the UE shall transmit the PSSCH and the associated PSCCH.</w:t>
        </w:r>
      </w:ins>
    </w:p>
    <w:p w14:paraId="57AF0106" w14:textId="2E446898" w:rsidR="005104D1" w:rsidRPr="006A3EDF" w:rsidRDefault="005104D1" w:rsidP="005104D1">
      <w:pPr>
        <w:pStyle w:val="B1"/>
        <w:rPr>
          <w:ins w:id="35" w:author="Author"/>
          <w:rFonts w:cs="Times New Roman"/>
          <w:sz w:val="20"/>
          <w:szCs w:val="20"/>
          <w:lang w:val="en-AU"/>
        </w:rPr>
      </w:pPr>
      <w:ins w:id="36" w:author="Author">
        <w:r w:rsidRPr="006A3EDF">
          <w:rPr>
            <w:rFonts w:cs="Times New Roman"/>
            <w:i/>
            <w:sz w:val="20"/>
            <w:szCs w:val="20"/>
          </w:rPr>
          <w:t>-</w:t>
        </w:r>
        <w:r w:rsidRPr="006A3EDF">
          <w:rPr>
            <w:rFonts w:cs="Times New Roman"/>
            <w:i/>
            <w:sz w:val="20"/>
            <w:szCs w:val="20"/>
          </w:rPr>
          <w:tab/>
          <w:t>N</w:t>
        </w:r>
        <w:r w:rsidRPr="006A3EDF">
          <w:rPr>
            <w:rFonts w:cs="Times New Roman"/>
            <w:i/>
            <w:sz w:val="20"/>
            <w:szCs w:val="20"/>
            <w:vertAlign w:val="subscript"/>
          </w:rPr>
          <w:t>2</w:t>
        </w:r>
        <w:r w:rsidRPr="006A3EDF">
          <w:rPr>
            <w:rFonts w:cs="Times New Roman"/>
            <w:sz w:val="20"/>
            <w:szCs w:val="20"/>
          </w:rPr>
          <w:t xml:space="preserve"> </w:t>
        </w:r>
        <w:r w:rsidRPr="006A3EDF">
          <w:rPr>
            <w:rFonts w:cs="Times New Roman"/>
            <w:sz w:val="20"/>
            <w:szCs w:val="20"/>
            <w:lang w:val="en-AU"/>
          </w:rPr>
          <w:t xml:space="preserve">is based on </w:t>
        </w:r>
        <w:r w:rsidRPr="006A3EDF">
          <w:rPr>
            <w:rFonts w:cs="Times New Roman"/>
            <w:i/>
            <w:sz w:val="20"/>
            <w:szCs w:val="20"/>
            <w:lang w:val="en-AU"/>
          </w:rPr>
          <w:t>µ</w:t>
        </w:r>
        <w:r w:rsidRPr="006A3EDF">
          <w:rPr>
            <w:rFonts w:cs="Times New Roman"/>
            <w:sz w:val="20"/>
            <w:szCs w:val="20"/>
            <w:lang w:val="en-AU"/>
          </w:rPr>
          <w:t xml:space="preserve"> of Table </w:t>
        </w:r>
        <w:r>
          <w:rPr>
            <w:rFonts w:cs="Times New Roman"/>
            <w:sz w:val="20"/>
            <w:szCs w:val="20"/>
            <w:lang w:val="en-AU"/>
          </w:rPr>
          <w:t>8</w:t>
        </w:r>
        <w:r w:rsidRPr="006A3EDF">
          <w:rPr>
            <w:rFonts w:cs="Times New Roman"/>
            <w:sz w:val="20"/>
            <w:szCs w:val="20"/>
            <w:lang w:val="en-AU"/>
          </w:rPr>
          <w:t>.</w:t>
        </w:r>
        <w:r>
          <w:rPr>
            <w:rFonts w:cs="Times New Roman"/>
            <w:sz w:val="20"/>
            <w:szCs w:val="20"/>
            <w:lang w:val="en-AU"/>
          </w:rPr>
          <w:t>6</w:t>
        </w:r>
        <w:r w:rsidRPr="006A3EDF">
          <w:rPr>
            <w:rFonts w:cs="Times New Roman"/>
            <w:sz w:val="20"/>
            <w:szCs w:val="20"/>
            <w:lang w:val="en-AU"/>
          </w:rPr>
          <w:t xml:space="preserve">-1, where </w:t>
        </w:r>
        <w:r w:rsidRPr="006A3EDF">
          <w:rPr>
            <w:rFonts w:cs="Times New Roman"/>
            <w:i/>
            <w:sz w:val="20"/>
            <w:szCs w:val="20"/>
            <w:lang w:val="en-AU"/>
          </w:rPr>
          <w:t>µ</w:t>
        </w:r>
        <w:r w:rsidRPr="006A3EDF">
          <w:rPr>
            <w:rFonts w:cs="Times New Roman"/>
            <w:sz w:val="20"/>
            <w:szCs w:val="20"/>
            <w:lang w:val="en-AU"/>
          </w:rPr>
          <w:t xml:space="preserve"> corresponds to the one of (</w:t>
        </w:r>
        <w:r w:rsidRPr="006A3EDF">
          <w:rPr>
            <w:rFonts w:cs="Times New Roman"/>
            <w:i/>
            <w:sz w:val="20"/>
            <w:szCs w:val="20"/>
            <w:lang w:val="en-AU"/>
          </w:rPr>
          <w:t>µ</w:t>
        </w:r>
        <w:r w:rsidRPr="006A3EDF">
          <w:rPr>
            <w:rFonts w:cs="Times New Roman"/>
            <w:i/>
            <w:sz w:val="20"/>
            <w:szCs w:val="20"/>
            <w:vertAlign w:val="subscript"/>
            <w:lang w:val="en-AU"/>
          </w:rPr>
          <w:t>DL</w:t>
        </w:r>
        <w:r w:rsidRPr="006A3EDF">
          <w:rPr>
            <w:rFonts w:cs="Times New Roman"/>
            <w:sz w:val="20"/>
            <w:szCs w:val="20"/>
            <w:lang w:val="en-AU"/>
          </w:rPr>
          <w:t xml:space="preserve">, </w:t>
        </w:r>
        <w:r w:rsidRPr="006A3EDF">
          <w:rPr>
            <w:rFonts w:cs="Times New Roman"/>
            <w:i/>
            <w:sz w:val="20"/>
            <w:szCs w:val="20"/>
            <w:lang w:val="en-AU"/>
          </w:rPr>
          <w:t>µ</w:t>
        </w:r>
        <w:r>
          <w:rPr>
            <w:rFonts w:cs="Times New Roman"/>
            <w:i/>
            <w:sz w:val="20"/>
            <w:szCs w:val="20"/>
            <w:vertAlign w:val="subscript"/>
            <w:lang w:val="en-AU"/>
          </w:rPr>
          <w:t>S</w:t>
        </w:r>
        <w:r w:rsidRPr="006A3EDF">
          <w:rPr>
            <w:rFonts w:cs="Times New Roman"/>
            <w:i/>
            <w:sz w:val="20"/>
            <w:szCs w:val="20"/>
            <w:vertAlign w:val="subscript"/>
            <w:lang w:val="en-AU"/>
          </w:rPr>
          <w:t>L</w:t>
        </w:r>
        <w:r w:rsidRPr="006A3EDF">
          <w:rPr>
            <w:rFonts w:cs="Times New Roman"/>
            <w:sz w:val="20"/>
            <w:szCs w:val="20"/>
            <w:lang w:val="en-AU"/>
          </w:rPr>
          <w:t xml:space="preserve">) resulting with the largest </w:t>
        </w:r>
        <w:proofErr w:type="spellStart"/>
        <w:r w:rsidRPr="006A3EDF">
          <w:rPr>
            <w:rFonts w:cs="Times New Roman"/>
            <w:i/>
            <w:sz w:val="20"/>
            <w:szCs w:val="20"/>
            <w:lang w:val="en-AU"/>
          </w:rPr>
          <w:t>T</w:t>
        </w:r>
        <w:r w:rsidRPr="006A3EDF">
          <w:rPr>
            <w:rFonts w:cs="Times New Roman"/>
            <w:i/>
            <w:sz w:val="20"/>
            <w:szCs w:val="20"/>
            <w:vertAlign w:val="subscript"/>
            <w:lang w:val="en-AU"/>
          </w:rPr>
          <w:t>proc</w:t>
        </w:r>
        <w:proofErr w:type="spellEnd"/>
        <w:r w:rsidRPr="006A3EDF">
          <w:rPr>
            <w:rFonts w:cs="Times New Roman"/>
            <w:sz w:val="20"/>
            <w:szCs w:val="20"/>
            <w:lang w:val="en-AU"/>
          </w:rPr>
          <w:t xml:space="preserve">, where the </w:t>
        </w:r>
        <w:r w:rsidRPr="006A3EDF">
          <w:rPr>
            <w:rFonts w:cs="Times New Roman"/>
            <w:i/>
            <w:sz w:val="20"/>
            <w:szCs w:val="20"/>
            <w:lang w:val="en-AU"/>
          </w:rPr>
          <w:t>µ</w:t>
        </w:r>
        <w:r w:rsidRPr="006A3EDF">
          <w:rPr>
            <w:rFonts w:cs="Times New Roman"/>
            <w:i/>
            <w:sz w:val="20"/>
            <w:szCs w:val="20"/>
            <w:vertAlign w:val="subscript"/>
            <w:lang w:val="en-AU"/>
          </w:rPr>
          <w:t>DL</w:t>
        </w:r>
        <w:r w:rsidRPr="006A3EDF">
          <w:rPr>
            <w:rFonts w:cs="Times New Roman"/>
            <w:sz w:val="20"/>
            <w:szCs w:val="20"/>
            <w:lang w:val="en-AU"/>
          </w:rPr>
          <w:t xml:space="preserve"> corresponds to the subcarrier spacing of the downlink with which the PDCCH carrying the DCI scheduling the P</w:t>
        </w:r>
        <w:r>
          <w:rPr>
            <w:rFonts w:cs="Times New Roman"/>
            <w:sz w:val="20"/>
            <w:szCs w:val="20"/>
            <w:lang w:val="en-AU"/>
          </w:rPr>
          <w:t>S</w:t>
        </w:r>
        <w:r w:rsidRPr="006A3EDF">
          <w:rPr>
            <w:rFonts w:cs="Times New Roman"/>
            <w:sz w:val="20"/>
            <w:szCs w:val="20"/>
            <w:lang w:val="en-AU"/>
          </w:rPr>
          <w:t xml:space="preserve">SCH was transmitted and </w:t>
        </w:r>
        <w:r w:rsidRPr="006A3EDF">
          <w:rPr>
            <w:rFonts w:cs="Times New Roman"/>
            <w:i/>
            <w:sz w:val="20"/>
            <w:szCs w:val="20"/>
            <w:lang w:val="en-AU"/>
          </w:rPr>
          <w:t>µ</w:t>
        </w:r>
        <w:r>
          <w:rPr>
            <w:rFonts w:cs="Times New Roman"/>
            <w:i/>
            <w:sz w:val="20"/>
            <w:szCs w:val="20"/>
            <w:vertAlign w:val="subscript"/>
            <w:lang w:val="en-AU"/>
          </w:rPr>
          <w:t>S</w:t>
        </w:r>
        <w:r w:rsidRPr="006A3EDF">
          <w:rPr>
            <w:rFonts w:cs="Times New Roman"/>
            <w:i/>
            <w:sz w:val="20"/>
            <w:szCs w:val="20"/>
            <w:vertAlign w:val="subscript"/>
            <w:lang w:val="en-AU"/>
          </w:rPr>
          <w:t>L</w:t>
        </w:r>
        <w:r w:rsidRPr="006A3EDF">
          <w:rPr>
            <w:rFonts w:cs="Times New Roman"/>
            <w:sz w:val="20"/>
            <w:szCs w:val="20"/>
            <w:lang w:val="en-AU"/>
          </w:rPr>
          <w:t xml:space="preserve"> corresponds to the subcarrier spacing of the </w:t>
        </w:r>
        <w:r>
          <w:rPr>
            <w:rFonts w:cs="Times New Roman"/>
            <w:sz w:val="20"/>
            <w:szCs w:val="20"/>
            <w:lang w:val="en-AU"/>
          </w:rPr>
          <w:t>side</w:t>
        </w:r>
        <w:r w:rsidRPr="006A3EDF">
          <w:rPr>
            <w:rFonts w:cs="Times New Roman"/>
            <w:sz w:val="20"/>
            <w:szCs w:val="20"/>
            <w:lang w:val="en-AU"/>
          </w:rPr>
          <w:t>link channel with which the P</w:t>
        </w:r>
        <w:r>
          <w:rPr>
            <w:rFonts w:cs="Times New Roman"/>
            <w:sz w:val="20"/>
            <w:szCs w:val="20"/>
            <w:lang w:val="en-AU"/>
          </w:rPr>
          <w:t>S</w:t>
        </w:r>
        <w:r w:rsidRPr="006A3EDF">
          <w:rPr>
            <w:rFonts w:cs="Times New Roman"/>
            <w:sz w:val="20"/>
            <w:szCs w:val="20"/>
            <w:lang w:val="en-AU"/>
          </w:rPr>
          <w:t xml:space="preserve">SCH </w:t>
        </w:r>
        <w:r w:rsidR="004313A0">
          <w:rPr>
            <w:rFonts w:cs="Times New Roman"/>
            <w:sz w:val="20"/>
            <w:szCs w:val="20"/>
            <w:lang w:val="en-AU"/>
          </w:rPr>
          <w:t>and the associated PSCCH are</w:t>
        </w:r>
        <w:r w:rsidRPr="006A3EDF">
          <w:rPr>
            <w:rFonts w:cs="Times New Roman"/>
            <w:sz w:val="20"/>
            <w:szCs w:val="20"/>
            <w:lang w:val="en-AU"/>
          </w:rPr>
          <w:t xml:space="preserve"> to be transmitted, and </w:t>
        </w:r>
        <w:r w:rsidRPr="006A3EDF">
          <w:rPr>
            <w:rFonts w:cs="Times New Roman"/>
            <w:i/>
            <w:sz w:val="20"/>
            <w:szCs w:val="20"/>
            <w:lang w:val="en-AU"/>
          </w:rPr>
          <w:t>κ</w:t>
        </w:r>
        <w:r w:rsidRPr="006A3EDF">
          <w:rPr>
            <w:rFonts w:cs="Times New Roman"/>
            <w:sz w:val="20"/>
            <w:szCs w:val="20"/>
            <w:lang w:val="en-AU"/>
          </w:rPr>
          <w:t xml:space="preserve"> is defined in clause 4.1 of [4, TS 38.211].</w:t>
        </w:r>
      </w:ins>
    </w:p>
    <w:p w14:paraId="6FC715AC" w14:textId="1D317B16" w:rsidR="005104D1" w:rsidRPr="006A3EDF" w:rsidRDefault="005104D1" w:rsidP="005104D1">
      <w:pPr>
        <w:pStyle w:val="B1"/>
        <w:rPr>
          <w:ins w:id="37" w:author="Author"/>
          <w:rFonts w:cs="Times New Roman"/>
          <w:sz w:val="20"/>
          <w:szCs w:val="20"/>
          <w:lang w:val="en-AU"/>
        </w:rPr>
      </w:pPr>
      <w:ins w:id="38" w:author="Author">
        <w:r w:rsidRPr="006A3EDF">
          <w:rPr>
            <w:rFonts w:cs="Times New Roman"/>
            <w:sz w:val="20"/>
            <w:szCs w:val="20"/>
            <w:lang w:val="en-AU"/>
          </w:rPr>
          <w:t>-</w:t>
        </w:r>
        <w:r w:rsidRPr="006A3EDF">
          <w:rPr>
            <w:rFonts w:cs="Times New Roman"/>
            <w:sz w:val="20"/>
            <w:szCs w:val="20"/>
            <w:lang w:val="en-AU"/>
          </w:rPr>
          <w:tab/>
        </w:r>
        <w:r w:rsidRPr="006A3EDF">
          <w:rPr>
            <w:rFonts w:cs="Times New Roman"/>
            <w:i/>
            <w:sz w:val="20"/>
            <w:szCs w:val="20"/>
            <w:lang w:val="en-AU"/>
          </w:rPr>
          <w:t>d</w:t>
        </w:r>
        <w:r w:rsidRPr="006A3EDF">
          <w:rPr>
            <w:rFonts w:cs="Times New Roman"/>
            <w:i/>
            <w:sz w:val="20"/>
            <w:szCs w:val="20"/>
            <w:vertAlign w:val="subscript"/>
            <w:lang w:val="en-AU"/>
          </w:rPr>
          <w:t xml:space="preserve">2,1 </w:t>
        </w:r>
        <w:r w:rsidRPr="006A3EDF">
          <w:rPr>
            <w:rFonts w:cs="Times New Roman"/>
            <w:sz w:val="20"/>
            <w:szCs w:val="20"/>
            <w:lang w:val="en-AU"/>
          </w:rPr>
          <w:t xml:space="preserve">= 1. </w:t>
        </w:r>
      </w:ins>
    </w:p>
    <w:bookmarkEnd w:id="32"/>
    <w:p w14:paraId="5941E1E0" w14:textId="77777777" w:rsidR="005104D1" w:rsidRPr="006A3EDF" w:rsidRDefault="005104D1" w:rsidP="005104D1">
      <w:pPr>
        <w:rPr>
          <w:ins w:id="39" w:author="Author"/>
          <w:rFonts w:ascii="Times New Roman" w:hAnsi="Times New Roman" w:cs="Times New Roman"/>
          <w:color w:val="000000"/>
          <w:sz w:val="20"/>
          <w:szCs w:val="20"/>
          <w:lang w:val="en-AU"/>
        </w:rPr>
      </w:pPr>
      <w:ins w:id="40" w:author="Author">
        <w:r w:rsidRPr="006A3EDF">
          <w:rPr>
            <w:rFonts w:ascii="Times New Roman" w:hAnsi="Times New Roman" w:cs="Times New Roman"/>
            <w:color w:val="000000"/>
            <w:sz w:val="20"/>
            <w:szCs w:val="20"/>
            <w:lang w:val="en-AU"/>
          </w:rPr>
          <w:t xml:space="preserve">Otherwise the UE may ignore the scheduling DCI. </w:t>
        </w:r>
      </w:ins>
    </w:p>
    <w:p w14:paraId="4F833E78" w14:textId="42DF4450" w:rsidR="005104D1" w:rsidRPr="006A3EDF" w:rsidRDefault="005104D1" w:rsidP="007536DD">
      <w:pPr>
        <w:rPr>
          <w:ins w:id="41" w:author="Author"/>
          <w:rFonts w:ascii="Times New Roman" w:hAnsi="Times New Roman" w:cs="Times New Roman"/>
          <w:color w:val="000000"/>
          <w:sz w:val="20"/>
          <w:szCs w:val="20"/>
          <w:lang w:val="en-AU"/>
        </w:rPr>
      </w:pPr>
      <w:ins w:id="42" w:author="Author">
        <w:r w:rsidRPr="006A3EDF">
          <w:rPr>
            <w:rFonts w:ascii="Times New Roman" w:hAnsi="Times New Roman" w:cs="Times New Roman"/>
            <w:color w:val="000000"/>
            <w:sz w:val="20"/>
            <w:szCs w:val="20"/>
            <w:lang w:val="en-AU"/>
          </w:rPr>
          <w:t xml:space="preserve">The value of </w:t>
        </w:r>
        <m:oMath>
          <m:sSub>
            <m:sSubPr>
              <m:ctrlPr>
                <w:rPr>
                  <w:rFonts w:ascii="Cambria Math" w:hAnsi="Times New Roman" w:cs="Times New Roman"/>
                  <w:i/>
                  <w:color w:val="000000"/>
                  <w:sz w:val="20"/>
                  <w:szCs w:val="20"/>
                </w:rPr>
              </m:ctrlPr>
            </m:sSubPr>
            <m:e>
              <m:r>
                <w:rPr>
                  <w:rFonts w:ascii="Cambria Math" w:hAnsi="Times New Roman" w:cs="Times New Roman"/>
                  <w:color w:val="000000"/>
                  <w:sz w:val="20"/>
                  <w:szCs w:val="20"/>
                </w:rPr>
                <m:t>T</m:t>
              </m:r>
            </m:e>
            <m:sub>
              <m:r>
                <w:rPr>
                  <w:rFonts w:ascii="Cambria Math" w:hAnsi="Times New Roman" w:cs="Times New Roman"/>
                  <w:color w:val="000000"/>
                  <w:sz w:val="20"/>
                  <w:szCs w:val="20"/>
                </w:rPr>
                <m:t>proc</m:t>
              </m:r>
            </m:sub>
          </m:sSub>
        </m:oMath>
        <w:r w:rsidRPr="006A3EDF">
          <w:rPr>
            <w:rFonts w:ascii="Times New Roman" w:hAnsi="Times New Roman" w:cs="Times New Roman"/>
            <w:color w:val="000000"/>
            <w:sz w:val="20"/>
            <w:szCs w:val="20"/>
          </w:rPr>
          <w:t xml:space="preserve"> </w:t>
        </w:r>
        <w:r w:rsidRPr="006A3EDF">
          <w:rPr>
            <w:rFonts w:ascii="Times New Roman" w:hAnsi="Times New Roman" w:cs="Times New Roman"/>
            <w:color w:val="000000"/>
            <w:sz w:val="20"/>
            <w:szCs w:val="20"/>
            <w:lang w:val="en-AU"/>
          </w:rPr>
          <w:t>is used both in the case of normal and extended cyclic prefix.</w:t>
        </w:r>
      </w:ins>
    </w:p>
    <w:bookmarkEnd w:id="33"/>
    <w:p w14:paraId="7900513D" w14:textId="1ACF8F6C" w:rsidR="005104D1" w:rsidRPr="005104D1" w:rsidRDefault="005104D1" w:rsidP="005104D1">
      <w:pPr>
        <w:pStyle w:val="TH"/>
        <w:rPr>
          <w:ins w:id="43" w:author="Author"/>
          <w:rFonts w:cs="Arial"/>
          <w:i/>
          <w:color w:val="000000"/>
        </w:rPr>
      </w:pPr>
      <w:ins w:id="44" w:author="Autho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104D1" w:rsidRPr="006A3EDF" w14:paraId="4A95E0EF" w14:textId="77777777" w:rsidTr="003E1C8B">
        <w:trPr>
          <w:jc w:val="center"/>
          <w:ins w:id="45" w:author="Author"/>
        </w:trPr>
        <w:tc>
          <w:tcPr>
            <w:tcW w:w="828" w:type="dxa"/>
            <w:shd w:val="clear" w:color="auto" w:fill="auto"/>
            <w:vAlign w:val="center"/>
          </w:tcPr>
          <w:p w14:paraId="1C399496" w14:textId="77777777" w:rsidR="005104D1" w:rsidRPr="006A3EDF" w:rsidRDefault="005104D1" w:rsidP="003E1C8B">
            <w:pPr>
              <w:pStyle w:val="TAC"/>
              <w:rPr>
                <w:ins w:id="46" w:author="Author"/>
                <w:rFonts w:ascii="Times New Roman" w:eastAsia="Batang" w:hAnsi="Times New Roman" w:cs="Times New Roman"/>
                <w:color w:val="000000"/>
                <w:sz w:val="20"/>
                <w:szCs w:val="20"/>
                <w:lang w:val="en-GB"/>
              </w:rPr>
            </w:pPr>
            <w:ins w:id="47" w:author="Author">
              <w:r w:rsidRPr="006A3EDF">
                <w:rPr>
                  <w:rFonts w:ascii="Times New Roman" w:eastAsia="Batang" w:hAnsi="Times New Roman" w:cs="Times New Roman"/>
                  <w:color w:val="000000"/>
                  <w:position w:val="-8"/>
                  <w:sz w:val="20"/>
                  <w:szCs w:val="20"/>
                  <w:lang w:val="en-GB"/>
                </w:rPr>
                <w:object w:dxaOrig="220" w:dyaOrig="220" w14:anchorId="075A6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0" o:title=""/>
                  </v:shape>
                  <o:OLEObject Type="Embed" ProgID="Equation.3" ShapeID="_x0000_i1025" DrawAspect="Content" ObjectID="_1652869555" r:id="rId11"/>
                </w:object>
              </w:r>
            </w:ins>
          </w:p>
        </w:tc>
        <w:tc>
          <w:tcPr>
            <w:tcW w:w="4165" w:type="dxa"/>
            <w:shd w:val="clear" w:color="auto" w:fill="auto"/>
          </w:tcPr>
          <w:p w14:paraId="6806090B" w14:textId="3B8558B8" w:rsidR="005104D1" w:rsidRPr="006A3EDF" w:rsidRDefault="005104D1" w:rsidP="003E1C8B">
            <w:pPr>
              <w:pStyle w:val="TAH"/>
              <w:rPr>
                <w:ins w:id="48" w:author="Author"/>
                <w:rFonts w:ascii="Times New Roman" w:eastAsia="Batang" w:hAnsi="Times New Roman" w:cs="Times New Roman"/>
                <w:color w:val="000000"/>
                <w:sz w:val="20"/>
                <w:szCs w:val="20"/>
                <w:lang w:val="en-GB"/>
              </w:rPr>
            </w:pPr>
            <w:ins w:id="49" w:author="Author">
              <w:r w:rsidRPr="006A3EDF">
                <w:rPr>
                  <w:rFonts w:ascii="Times New Roman" w:eastAsia="Batang" w:hAnsi="Times New Roman" w:cs="Times New Roman"/>
                  <w:color w:val="000000"/>
                  <w:sz w:val="20"/>
                  <w:szCs w:val="20"/>
                  <w:lang w:val="en-GB"/>
                </w:rPr>
                <w:t>P</w:t>
              </w:r>
              <w:r>
                <w:rPr>
                  <w:rFonts w:ascii="Times New Roman" w:eastAsia="Batang" w:hAnsi="Times New Roman" w:cs="Times New Roman"/>
                  <w:color w:val="000000"/>
                  <w:sz w:val="20"/>
                  <w:szCs w:val="20"/>
                  <w:lang w:val="en-GB"/>
                </w:rPr>
                <w:t>S</w:t>
              </w:r>
              <w:r w:rsidRPr="006A3EDF">
                <w:rPr>
                  <w:rFonts w:ascii="Times New Roman" w:eastAsia="Batang" w:hAnsi="Times New Roman" w:cs="Times New Roman"/>
                  <w:color w:val="000000"/>
                  <w:sz w:val="20"/>
                  <w:szCs w:val="20"/>
                  <w:lang w:val="en-GB"/>
                </w:rPr>
                <w:t xml:space="preserve">SCH preparation time </w:t>
              </w:r>
              <w:r w:rsidRPr="006A3EDF">
                <w:rPr>
                  <w:rFonts w:ascii="Times New Roman" w:eastAsia="Batang" w:hAnsi="Times New Roman" w:cs="Times New Roman"/>
                  <w:i/>
                  <w:color w:val="000000"/>
                  <w:sz w:val="20"/>
                  <w:szCs w:val="20"/>
                  <w:lang w:val="en-GB"/>
                </w:rPr>
                <w:t>N</w:t>
              </w:r>
              <w:r w:rsidRPr="006A3EDF">
                <w:rPr>
                  <w:rFonts w:ascii="Times New Roman" w:eastAsia="Batang" w:hAnsi="Times New Roman" w:cs="Times New Roman"/>
                  <w:i/>
                  <w:color w:val="000000"/>
                  <w:sz w:val="20"/>
                  <w:szCs w:val="20"/>
                  <w:vertAlign w:val="subscript"/>
                  <w:lang w:val="en-GB"/>
                </w:rPr>
                <w:t>2</w:t>
              </w:r>
              <w:r w:rsidRPr="006A3EDF">
                <w:rPr>
                  <w:rFonts w:ascii="Times New Roman" w:eastAsia="Batang" w:hAnsi="Times New Roman" w:cs="Times New Roman"/>
                  <w:color w:val="000000"/>
                  <w:sz w:val="20"/>
                  <w:szCs w:val="20"/>
                  <w:lang w:val="en-GB"/>
                </w:rPr>
                <w:t xml:space="preserve"> [symbols]</w:t>
              </w:r>
            </w:ins>
          </w:p>
        </w:tc>
      </w:tr>
      <w:tr w:rsidR="005104D1" w:rsidRPr="006A3EDF" w14:paraId="660CBFD1" w14:textId="77777777" w:rsidTr="003E1C8B">
        <w:trPr>
          <w:jc w:val="center"/>
          <w:ins w:id="50" w:author="Author"/>
        </w:trPr>
        <w:tc>
          <w:tcPr>
            <w:tcW w:w="828" w:type="dxa"/>
            <w:shd w:val="clear" w:color="auto" w:fill="auto"/>
          </w:tcPr>
          <w:p w14:paraId="72E306EA" w14:textId="77777777" w:rsidR="005104D1" w:rsidRPr="006A3EDF" w:rsidRDefault="005104D1" w:rsidP="003E1C8B">
            <w:pPr>
              <w:pStyle w:val="TAC"/>
              <w:rPr>
                <w:ins w:id="51" w:author="Author"/>
                <w:rFonts w:ascii="Times New Roman" w:eastAsia="Batang" w:hAnsi="Times New Roman" w:cs="Times New Roman"/>
                <w:color w:val="000000"/>
                <w:sz w:val="20"/>
                <w:szCs w:val="20"/>
                <w:lang w:val="en-GB"/>
              </w:rPr>
            </w:pPr>
            <w:ins w:id="52" w:author="Author">
              <w:r w:rsidRPr="006A3EDF">
                <w:rPr>
                  <w:rFonts w:ascii="Times New Roman" w:eastAsia="Batang" w:hAnsi="Times New Roman" w:cs="Times New Roman"/>
                  <w:color w:val="000000"/>
                  <w:sz w:val="20"/>
                  <w:szCs w:val="20"/>
                  <w:lang w:val="en-GB"/>
                </w:rPr>
                <w:t>0</w:t>
              </w:r>
            </w:ins>
          </w:p>
        </w:tc>
        <w:tc>
          <w:tcPr>
            <w:tcW w:w="4165" w:type="dxa"/>
            <w:shd w:val="clear" w:color="auto" w:fill="auto"/>
          </w:tcPr>
          <w:p w14:paraId="0A8D33E6" w14:textId="77777777" w:rsidR="005104D1" w:rsidRPr="006A3EDF" w:rsidRDefault="005104D1" w:rsidP="003E1C8B">
            <w:pPr>
              <w:pStyle w:val="TAC"/>
              <w:rPr>
                <w:ins w:id="53" w:author="Author"/>
                <w:rFonts w:ascii="Times New Roman" w:eastAsia="Batang" w:hAnsi="Times New Roman" w:cs="Times New Roman"/>
                <w:color w:val="000000"/>
                <w:sz w:val="20"/>
                <w:szCs w:val="20"/>
                <w:lang w:val="en-GB"/>
              </w:rPr>
            </w:pPr>
            <w:ins w:id="54" w:author="Author">
              <w:r w:rsidRPr="006A3EDF">
                <w:rPr>
                  <w:rFonts w:ascii="Times New Roman" w:eastAsia="Batang" w:hAnsi="Times New Roman" w:cs="Times New Roman"/>
                  <w:color w:val="000000"/>
                  <w:sz w:val="20"/>
                  <w:szCs w:val="20"/>
                  <w:lang w:val="en-GB"/>
                </w:rPr>
                <w:t>10</w:t>
              </w:r>
            </w:ins>
          </w:p>
        </w:tc>
      </w:tr>
      <w:tr w:rsidR="005104D1" w:rsidRPr="006A3EDF" w14:paraId="3AF49B11" w14:textId="77777777" w:rsidTr="003E1C8B">
        <w:trPr>
          <w:jc w:val="center"/>
          <w:ins w:id="55" w:author="Author"/>
        </w:trPr>
        <w:tc>
          <w:tcPr>
            <w:tcW w:w="828" w:type="dxa"/>
            <w:shd w:val="clear" w:color="auto" w:fill="auto"/>
          </w:tcPr>
          <w:p w14:paraId="122796C9" w14:textId="77777777" w:rsidR="005104D1" w:rsidRPr="006A3EDF" w:rsidRDefault="005104D1" w:rsidP="003E1C8B">
            <w:pPr>
              <w:pStyle w:val="TAC"/>
              <w:rPr>
                <w:ins w:id="56" w:author="Author"/>
                <w:rFonts w:ascii="Times New Roman" w:eastAsia="Batang" w:hAnsi="Times New Roman" w:cs="Times New Roman"/>
                <w:color w:val="000000"/>
                <w:sz w:val="20"/>
                <w:szCs w:val="20"/>
                <w:lang w:val="en-GB"/>
              </w:rPr>
            </w:pPr>
            <w:ins w:id="57" w:author="Author">
              <w:r w:rsidRPr="006A3EDF">
                <w:rPr>
                  <w:rFonts w:ascii="Times New Roman" w:eastAsia="Batang" w:hAnsi="Times New Roman" w:cs="Times New Roman"/>
                  <w:color w:val="000000"/>
                  <w:sz w:val="20"/>
                  <w:szCs w:val="20"/>
                  <w:lang w:val="en-GB"/>
                </w:rPr>
                <w:t>1</w:t>
              </w:r>
            </w:ins>
          </w:p>
        </w:tc>
        <w:tc>
          <w:tcPr>
            <w:tcW w:w="4165" w:type="dxa"/>
            <w:shd w:val="clear" w:color="auto" w:fill="auto"/>
          </w:tcPr>
          <w:p w14:paraId="13D0590A" w14:textId="77777777" w:rsidR="005104D1" w:rsidRPr="006A3EDF" w:rsidRDefault="005104D1" w:rsidP="003E1C8B">
            <w:pPr>
              <w:pStyle w:val="TAC"/>
              <w:rPr>
                <w:ins w:id="58" w:author="Author"/>
                <w:rFonts w:ascii="Times New Roman" w:eastAsia="Batang" w:hAnsi="Times New Roman" w:cs="Times New Roman"/>
                <w:color w:val="000000"/>
                <w:sz w:val="20"/>
                <w:szCs w:val="20"/>
                <w:lang w:val="en-GB"/>
              </w:rPr>
            </w:pPr>
            <w:ins w:id="59" w:author="Author">
              <w:r w:rsidRPr="006A3EDF">
                <w:rPr>
                  <w:rFonts w:ascii="Times New Roman" w:eastAsia="Batang" w:hAnsi="Times New Roman" w:cs="Times New Roman"/>
                  <w:color w:val="000000"/>
                  <w:sz w:val="20"/>
                  <w:szCs w:val="20"/>
                  <w:lang w:val="en-GB"/>
                </w:rPr>
                <w:t>12</w:t>
              </w:r>
            </w:ins>
          </w:p>
        </w:tc>
      </w:tr>
      <w:tr w:rsidR="005104D1" w:rsidRPr="006A3EDF" w14:paraId="48C90772" w14:textId="77777777" w:rsidTr="003E1C8B">
        <w:trPr>
          <w:trHeight w:val="47"/>
          <w:jc w:val="center"/>
          <w:ins w:id="60" w:author="Author"/>
        </w:trPr>
        <w:tc>
          <w:tcPr>
            <w:tcW w:w="828" w:type="dxa"/>
            <w:shd w:val="clear" w:color="auto" w:fill="auto"/>
          </w:tcPr>
          <w:p w14:paraId="54EDAB20" w14:textId="77777777" w:rsidR="005104D1" w:rsidRPr="006A3EDF" w:rsidRDefault="005104D1" w:rsidP="003E1C8B">
            <w:pPr>
              <w:pStyle w:val="TAC"/>
              <w:rPr>
                <w:ins w:id="61" w:author="Author"/>
                <w:rFonts w:ascii="Times New Roman" w:eastAsia="Batang" w:hAnsi="Times New Roman" w:cs="Times New Roman"/>
                <w:color w:val="000000"/>
                <w:sz w:val="20"/>
                <w:szCs w:val="20"/>
                <w:lang w:val="en-GB"/>
              </w:rPr>
            </w:pPr>
            <w:ins w:id="62" w:author="Author">
              <w:r w:rsidRPr="006A3EDF">
                <w:rPr>
                  <w:rFonts w:ascii="Times New Roman" w:eastAsia="Batang" w:hAnsi="Times New Roman" w:cs="Times New Roman"/>
                  <w:color w:val="000000"/>
                  <w:sz w:val="20"/>
                  <w:szCs w:val="20"/>
                  <w:lang w:val="en-GB"/>
                </w:rPr>
                <w:t>2</w:t>
              </w:r>
            </w:ins>
          </w:p>
        </w:tc>
        <w:tc>
          <w:tcPr>
            <w:tcW w:w="4165" w:type="dxa"/>
            <w:shd w:val="clear" w:color="auto" w:fill="auto"/>
          </w:tcPr>
          <w:p w14:paraId="3CCABD32" w14:textId="77777777" w:rsidR="005104D1" w:rsidRPr="006A3EDF" w:rsidRDefault="005104D1" w:rsidP="003E1C8B">
            <w:pPr>
              <w:pStyle w:val="TAC"/>
              <w:rPr>
                <w:ins w:id="63" w:author="Author"/>
                <w:rFonts w:ascii="Times New Roman" w:eastAsia="Batang" w:hAnsi="Times New Roman" w:cs="Times New Roman"/>
                <w:color w:val="000000"/>
                <w:sz w:val="20"/>
                <w:szCs w:val="20"/>
                <w:lang w:val="en-GB"/>
              </w:rPr>
            </w:pPr>
            <w:ins w:id="64" w:author="Author">
              <w:r w:rsidRPr="006A3EDF">
                <w:rPr>
                  <w:rFonts w:ascii="Times New Roman" w:eastAsia="Batang" w:hAnsi="Times New Roman" w:cs="Times New Roman"/>
                  <w:color w:val="000000"/>
                  <w:sz w:val="20"/>
                  <w:szCs w:val="20"/>
                  <w:lang w:val="en-GB"/>
                </w:rPr>
                <w:t>23</w:t>
              </w:r>
            </w:ins>
          </w:p>
        </w:tc>
      </w:tr>
      <w:tr w:rsidR="005104D1" w:rsidRPr="006A3EDF" w14:paraId="4658FA0F" w14:textId="77777777" w:rsidTr="003E1C8B">
        <w:trPr>
          <w:jc w:val="center"/>
          <w:ins w:id="65" w:author="Author"/>
        </w:trPr>
        <w:tc>
          <w:tcPr>
            <w:tcW w:w="828" w:type="dxa"/>
            <w:shd w:val="clear" w:color="auto" w:fill="auto"/>
          </w:tcPr>
          <w:p w14:paraId="632F89E9" w14:textId="77777777" w:rsidR="005104D1" w:rsidRPr="006A3EDF" w:rsidRDefault="005104D1" w:rsidP="003E1C8B">
            <w:pPr>
              <w:pStyle w:val="TAC"/>
              <w:rPr>
                <w:ins w:id="66" w:author="Author"/>
                <w:rFonts w:ascii="Times New Roman" w:eastAsia="Batang" w:hAnsi="Times New Roman" w:cs="Times New Roman"/>
                <w:color w:val="000000"/>
                <w:sz w:val="20"/>
                <w:szCs w:val="20"/>
                <w:lang w:val="en-GB"/>
              </w:rPr>
            </w:pPr>
            <w:ins w:id="67" w:author="Author">
              <w:r w:rsidRPr="006A3EDF">
                <w:rPr>
                  <w:rFonts w:ascii="Times New Roman" w:eastAsia="Batang" w:hAnsi="Times New Roman" w:cs="Times New Roman"/>
                  <w:color w:val="000000"/>
                  <w:sz w:val="20"/>
                  <w:szCs w:val="20"/>
                  <w:lang w:val="en-GB"/>
                </w:rPr>
                <w:t>3</w:t>
              </w:r>
            </w:ins>
          </w:p>
        </w:tc>
        <w:tc>
          <w:tcPr>
            <w:tcW w:w="4165" w:type="dxa"/>
            <w:shd w:val="clear" w:color="auto" w:fill="auto"/>
          </w:tcPr>
          <w:p w14:paraId="31CAA642" w14:textId="77777777" w:rsidR="005104D1" w:rsidRPr="006A3EDF" w:rsidRDefault="005104D1" w:rsidP="003E1C8B">
            <w:pPr>
              <w:pStyle w:val="TAC"/>
              <w:rPr>
                <w:ins w:id="68" w:author="Author"/>
                <w:rFonts w:ascii="Times New Roman" w:eastAsia="Batang" w:hAnsi="Times New Roman" w:cs="Times New Roman"/>
                <w:color w:val="000000"/>
                <w:sz w:val="20"/>
                <w:szCs w:val="20"/>
                <w:lang w:val="en-GB"/>
              </w:rPr>
            </w:pPr>
            <w:ins w:id="69" w:author="Author">
              <w:r w:rsidRPr="006A3EDF">
                <w:rPr>
                  <w:rFonts w:ascii="Times New Roman" w:eastAsia="Batang" w:hAnsi="Times New Roman" w:cs="Times New Roman"/>
                  <w:color w:val="000000"/>
                  <w:sz w:val="20"/>
                  <w:szCs w:val="20"/>
                  <w:lang w:val="en-GB"/>
                </w:rPr>
                <w:t>36</w:t>
              </w:r>
            </w:ins>
          </w:p>
        </w:tc>
      </w:tr>
    </w:tbl>
    <w:p w14:paraId="65E75EFB" w14:textId="77777777" w:rsidR="00141C4E" w:rsidRDefault="00141C4E" w:rsidP="00141C4E">
      <w:pPr>
        <w:spacing w:before="240" w:after="240"/>
        <w:jc w:val="center"/>
        <w:rPr>
          <w:rFonts w:ascii="Times New Roman" w:hAnsi="Times New Roman" w:cs="Times New Roman"/>
          <w:color w:val="FF0000"/>
          <w:sz w:val="20"/>
          <w:szCs w:val="20"/>
        </w:rPr>
      </w:pPr>
      <w:r w:rsidRPr="00114913">
        <w:rPr>
          <w:rFonts w:ascii="Times New Roman" w:hAnsi="Times New Roman" w:cs="Times New Roman"/>
          <w:color w:val="FF0000"/>
          <w:sz w:val="20"/>
          <w:szCs w:val="20"/>
        </w:rPr>
        <w:t xml:space="preserve">*** </w:t>
      </w:r>
      <w:r>
        <w:rPr>
          <w:rFonts w:ascii="Times New Roman" w:hAnsi="Times New Roman" w:cs="Times New Roman"/>
          <w:color w:val="FF0000"/>
          <w:sz w:val="20"/>
          <w:szCs w:val="20"/>
        </w:rPr>
        <w:t>End of the Text Proposal</w:t>
      </w:r>
      <w:r w:rsidRPr="00114913">
        <w:rPr>
          <w:rFonts w:ascii="Times New Roman" w:hAnsi="Times New Roman" w:cs="Times New Roman"/>
          <w:color w:val="FF0000"/>
          <w:sz w:val="20"/>
          <w:szCs w:val="20"/>
        </w:rPr>
        <w:t xml:space="preserve"> ***</w:t>
      </w:r>
    </w:p>
    <w:bookmarkEnd w:id="2"/>
    <w:bookmarkEnd w:id="3"/>
    <w:bookmarkEnd w:id="4"/>
    <w:bookmarkEnd w:id="5"/>
    <w:bookmarkEnd w:id="6"/>
    <w:bookmarkEnd w:id="7"/>
    <w:bookmarkEnd w:id="8"/>
    <w:bookmarkEnd w:id="9"/>
    <w:bookmarkEnd w:id="10"/>
    <w:p w14:paraId="25018823" w14:textId="77777777" w:rsidR="00D82B90" w:rsidRDefault="00D82B90" w:rsidP="00D82B90">
      <w:pPr>
        <w:pStyle w:val="Heading1"/>
      </w:pPr>
      <w:r>
        <w:t>References</w:t>
      </w:r>
    </w:p>
    <w:p w14:paraId="456555D7" w14:textId="77777777" w:rsidR="00D82B90" w:rsidRPr="00D812C0" w:rsidRDefault="00D82B90" w:rsidP="006A3EDF">
      <w:pPr>
        <w:pStyle w:val="ListParagraph"/>
        <w:numPr>
          <w:ilvl w:val="0"/>
          <w:numId w:val="32"/>
        </w:numPr>
        <w:rPr>
          <w:rFonts w:ascii="Arial" w:hAnsi="Arial" w:cs="Arial"/>
          <w:sz w:val="20"/>
          <w:szCs w:val="20"/>
        </w:rPr>
      </w:pPr>
      <w:bookmarkStart w:id="70" w:name="_Ref40381003"/>
      <w:r w:rsidRPr="00D812C0">
        <w:rPr>
          <w:rFonts w:ascii="Arial" w:hAnsi="Arial" w:cs="Arial"/>
          <w:sz w:val="20"/>
          <w:szCs w:val="20"/>
        </w:rPr>
        <w:t>R1-2003178</w:t>
      </w:r>
      <w:r w:rsidRPr="00D812C0">
        <w:rPr>
          <w:rFonts w:ascii="Arial" w:hAnsi="Arial" w:cs="Arial"/>
          <w:sz w:val="20"/>
          <w:szCs w:val="20"/>
          <w:lang w:val="en-US"/>
        </w:rPr>
        <w:t>, “Corrections on Sidelink” (endorsed), Samsung, RAN1#100bis-e, April 2020.</w:t>
      </w:r>
      <w:bookmarkEnd w:id="70"/>
    </w:p>
    <w:p w14:paraId="73BAAFC5" w14:textId="77777777" w:rsidR="00B94577" w:rsidRPr="00BE5B61" w:rsidRDefault="00B94577" w:rsidP="00BE5B61">
      <w:pPr>
        <w:rPr>
          <w:sz w:val="24"/>
          <w:szCs w:val="24"/>
        </w:rPr>
      </w:pPr>
    </w:p>
    <w:sectPr w:rsidR="00B94577" w:rsidRPr="00BE5B61"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Author" w:initials="A">
    <w:p w14:paraId="03E046DB" w14:textId="77777777" w:rsidR="00635FFE" w:rsidRPr="008F4839" w:rsidRDefault="00635FFE" w:rsidP="00635FFE">
      <w:pPr>
        <w:rPr>
          <w:highlight w:val="darkYellow"/>
        </w:rPr>
      </w:pPr>
      <w:r>
        <w:rPr>
          <w:rStyle w:val="CommentReference"/>
        </w:rPr>
        <w:annotationRef/>
      </w:r>
      <w:r w:rsidRPr="008F4839">
        <w:rPr>
          <w:highlight w:val="darkYellow"/>
        </w:rPr>
        <w:t>Working assumption:</w:t>
      </w:r>
    </w:p>
    <w:p w14:paraId="4E0AEBC4" w14:textId="77777777" w:rsidR="00635FFE" w:rsidRPr="008F4839" w:rsidRDefault="00635FFE" w:rsidP="003D13CE">
      <w:pPr>
        <w:pStyle w:val="ListParagraph"/>
        <w:numPr>
          <w:ilvl w:val="0"/>
          <w:numId w:val="34"/>
        </w:numPr>
        <w:spacing w:after="160" w:line="252" w:lineRule="auto"/>
      </w:pPr>
      <w:r w:rsidRPr="008F4839">
        <w:t>For a dynamic grant in Mode 1 when using SL HARQ feedback:</w:t>
      </w:r>
    </w:p>
    <w:p w14:paraId="52EF6BF3" w14:textId="26683E7A" w:rsidR="00635FFE" w:rsidRDefault="00635FFE" w:rsidP="003D13CE">
      <w:pPr>
        <w:pStyle w:val="ListParagraph"/>
        <w:numPr>
          <w:ilvl w:val="1"/>
          <w:numId w:val="34"/>
        </w:numPr>
        <w:spacing w:after="160" w:line="252" w:lineRule="auto"/>
      </w:pPr>
      <w:r w:rsidRPr="008F4839">
        <w:t>There is one PUCCH transmission occasion after the last resource in the set of resources provided by a dynamic grant.</w:t>
      </w:r>
    </w:p>
  </w:comment>
  <w:comment w:id="15" w:author="Author" w:initials="A">
    <w:p w14:paraId="007E6971" w14:textId="77777777" w:rsidR="005D1F0A" w:rsidRPr="00DF0237" w:rsidRDefault="005D1F0A" w:rsidP="005D1F0A">
      <w:r>
        <w:rPr>
          <w:rStyle w:val="CommentReference"/>
        </w:rPr>
        <w:annotationRef/>
      </w:r>
      <w:r w:rsidRPr="00DF0237">
        <w:rPr>
          <w:highlight w:val="green"/>
        </w:rPr>
        <w:t>Agreements</w:t>
      </w:r>
      <w:r w:rsidRPr="00DF0237">
        <w:t>:</w:t>
      </w:r>
    </w:p>
    <w:p w14:paraId="0C9FC2BC" w14:textId="77777777" w:rsidR="005D1F0A" w:rsidRPr="00DF0237" w:rsidRDefault="005D1F0A" w:rsidP="003D13CE">
      <w:pPr>
        <w:pStyle w:val="ListParagraph"/>
        <w:numPr>
          <w:ilvl w:val="0"/>
          <w:numId w:val="35"/>
        </w:numPr>
        <w:spacing w:after="160" w:line="252" w:lineRule="auto"/>
      </w:pPr>
      <w:r w:rsidRPr="00DF0237">
        <w:t>Confirm the following working assumption from RAN1#100bis-e:</w:t>
      </w:r>
    </w:p>
    <w:p w14:paraId="67FE5FFE" w14:textId="77777777" w:rsidR="005D1F0A" w:rsidRPr="00DF0237" w:rsidRDefault="005D1F0A" w:rsidP="003D13CE">
      <w:pPr>
        <w:numPr>
          <w:ilvl w:val="1"/>
          <w:numId w:val="35"/>
        </w:numPr>
        <w:spacing w:line="252" w:lineRule="auto"/>
        <w:rPr>
          <w:rFonts w:eastAsia="Times New Roman"/>
        </w:rPr>
      </w:pPr>
      <w:r w:rsidRPr="00DF0237">
        <w:rPr>
          <w:rFonts w:eastAsia="Times New Roman"/>
        </w:rPr>
        <w:t>Working assumption: N is 14, 18, 28 and 32 corresponds to the SCS configuration μ of 0, 1, 2 and 3, μ = min(μ_SL, μ_UL)</w:t>
      </w:r>
    </w:p>
    <w:p w14:paraId="3F904A44" w14:textId="3FBB0E6E" w:rsidR="005D1F0A" w:rsidRPr="005D1F0A" w:rsidRDefault="005D1F0A" w:rsidP="003D13CE">
      <w:pPr>
        <w:pStyle w:val="ListParagraph"/>
        <w:numPr>
          <w:ilvl w:val="0"/>
          <w:numId w:val="35"/>
        </w:numPr>
        <w:spacing w:after="160" w:line="252" w:lineRule="auto"/>
        <w:rPr>
          <w:rFonts w:eastAsia="Times New Roman"/>
        </w:rPr>
      </w:pPr>
      <w:r w:rsidRPr="00DF0237">
        <w:t>X=1 for the expression of T</w:t>
      </w:r>
      <w:r w:rsidRPr="00DF0237">
        <w:rPr>
          <w:vertAlign w:val="subscript"/>
        </w:rPr>
        <w:t>prep</w:t>
      </w:r>
      <w:r w:rsidRPr="00DF0237">
        <w:t xml:space="preserve"> agreed in RA1N#100bis-e under AI 7.2.4.2.1</w:t>
      </w:r>
    </w:p>
  </w:comment>
  <w:comment w:id="29" w:author="Author" w:initials="A">
    <w:p w14:paraId="1B9F8BAB" w14:textId="77777777" w:rsidR="006A3EDF" w:rsidRPr="00930EBD" w:rsidRDefault="006A3EDF" w:rsidP="006A3EDF">
      <w:r>
        <w:rPr>
          <w:rStyle w:val="CommentReference"/>
        </w:rPr>
        <w:annotationRef/>
      </w:r>
      <w:r w:rsidRPr="00930EBD">
        <w:rPr>
          <w:highlight w:val="green"/>
        </w:rPr>
        <w:t>Agreements</w:t>
      </w:r>
      <w:r w:rsidRPr="00930EBD">
        <w:t>:</w:t>
      </w:r>
    </w:p>
    <w:p w14:paraId="52BDD6CB" w14:textId="77777777" w:rsidR="006A3EDF" w:rsidRDefault="006A3EDF" w:rsidP="006A3EDF">
      <w:pPr>
        <w:pStyle w:val="ListParagraph"/>
        <w:numPr>
          <w:ilvl w:val="0"/>
          <w:numId w:val="42"/>
        </w:numPr>
        <w:spacing w:after="160"/>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57E60203" w14:textId="77777777" w:rsidR="006A3EDF" w:rsidRPr="00EC7443" w:rsidRDefault="00632060" w:rsidP="006A3EDF">
      <w:pPr>
        <w:pStyle w:val="ListParagraph"/>
        <w:numPr>
          <w:ilvl w:val="1"/>
          <w:numId w:val="42"/>
        </w:numPr>
        <w:spacing w:after="160"/>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2DE805E2" w14:textId="77777777" w:rsidR="006A3EDF" w:rsidRPr="0062318A" w:rsidRDefault="00632060" w:rsidP="006A3EDF">
      <w:pPr>
        <w:pStyle w:val="ListParagraph"/>
        <w:numPr>
          <w:ilvl w:val="2"/>
          <w:numId w:val="42"/>
        </w:numPr>
        <w:spacing w:after="160"/>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A3EDF">
        <w:rPr>
          <w:color w:val="000000"/>
        </w:rPr>
        <w:t xml:space="preserve"> is 10, 12, 23, and 36 for </w:t>
      </w:r>
      <m:oMath>
        <m:r>
          <w:rPr>
            <w:rFonts w:ascii="Cambria Math" w:hAnsi="Cambria Math"/>
            <w:color w:val="000000"/>
          </w:rPr>
          <m:t>μ</m:t>
        </m:r>
      </m:oMath>
      <w:r w:rsidR="006A3EDF">
        <w:rPr>
          <w:color w:val="000000"/>
        </w:rPr>
        <w:t xml:space="preserve"> equal to 0, 1, 2, and 3, respectively.</w:t>
      </w:r>
    </w:p>
    <w:p w14:paraId="39366BF2" w14:textId="77777777" w:rsidR="006A3EDF" w:rsidRPr="00EC7443" w:rsidRDefault="006A3EDF" w:rsidP="006A3EDF">
      <w:pPr>
        <w:pStyle w:val="ListParagraph"/>
        <w:numPr>
          <w:ilvl w:val="3"/>
          <w:numId w:val="42"/>
        </w:numPr>
        <w:spacing w:after="160"/>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77D7E945" w14:textId="77777777" w:rsidR="006A3EDF" w:rsidRPr="00650C0A" w:rsidRDefault="006A3EDF" w:rsidP="006A3EDF">
      <w:pPr>
        <w:numPr>
          <w:ilvl w:val="2"/>
          <w:numId w:val="42"/>
        </w:numPr>
        <w:rPr>
          <w:szCs w:val="20"/>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311CEB69" w14:textId="77777777" w:rsidR="006A3EDF" w:rsidRDefault="00632060" w:rsidP="006A3EDF">
      <w:pPr>
        <w:numPr>
          <w:ilvl w:val="2"/>
          <w:numId w:val="42"/>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6A3EDF">
        <w:rPr>
          <w:color w:val="000000"/>
        </w:rPr>
        <w:t xml:space="preserve"> = 1</w:t>
      </w:r>
    </w:p>
    <w:p w14:paraId="3D7FF1FD" w14:textId="77777777" w:rsidR="006A3EDF" w:rsidRPr="00EC7443" w:rsidRDefault="006A3EDF" w:rsidP="006A3EDF">
      <w:pPr>
        <w:pStyle w:val="ListParagraph"/>
        <w:numPr>
          <w:ilvl w:val="2"/>
          <w:numId w:val="42"/>
        </w:numPr>
        <w:spacing w:after="160"/>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p w14:paraId="7CA4A573" w14:textId="536C226A" w:rsidR="006A3EDF" w:rsidRDefault="006A3ED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EF6BF3" w15:done="0"/>
  <w15:commentEx w15:paraId="3F904A44" w15:done="0"/>
  <w15:commentEx w15:paraId="7CA4A5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EF6BF3" w16cid:durableId="22800C68"/>
  <w16cid:commentId w16cid:paraId="3F904A44" w16cid:durableId="22800E84"/>
  <w16cid:commentId w16cid:paraId="7CA4A573" w16cid:durableId="22815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3D183" w14:textId="77777777" w:rsidR="00632060" w:rsidRDefault="00632060">
      <w:r>
        <w:separator/>
      </w:r>
    </w:p>
  </w:endnote>
  <w:endnote w:type="continuationSeparator" w:id="0">
    <w:p w14:paraId="2C35EC75" w14:textId="77777777" w:rsidR="00632060" w:rsidRDefault="00632060">
      <w:r>
        <w:continuationSeparator/>
      </w:r>
    </w:p>
  </w:endnote>
  <w:endnote w:type="continuationNotice" w:id="1">
    <w:p w14:paraId="0E0EAC80" w14:textId="77777777" w:rsidR="00632060" w:rsidRDefault="00632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C4FC7" w14:textId="77777777" w:rsidR="00632060" w:rsidRDefault="00632060">
      <w:r>
        <w:separator/>
      </w:r>
    </w:p>
  </w:footnote>
  <w:footnote w:type="continuationSeparator" w:id="0">
    <w:p w14:paraId="60F711C0" w14:textId="77777777" w:rsidR="00632060" w:rsidRDefault="00632060">
      <w:r>
        <w:continuationSeparator/>
      </w:r>
    </w:p>
  </w:footnote>
  <w:footnote w:type="continuationNotice" w:id="1">
    <w:p w14:paraId="623FADAD" w14:textId="77777777" w:rsidR="00632060" w:rsidRDefault="006320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F1C494D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3789F"/>
    <w:multiLevelType w:val="multilevel"/>
    <w:tmpl w:val="621C4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B7002C7"/>
    <w:multiLevelType w:val="hybridMultilevel"/>
    <w:tmpl w:val="488803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5E233D"/>
    <w:multiLevelType w:val="hybridMultilevel"/>
    <w:tmpl w:val="321A9B60"/>
    <w:lvl w:ilvl="0" w:tplc="942E1DA0">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5"/>
  </w:num>
  <w:num w:numId="3">
    <w:abstractNumId w:val="0"/>
  </w:num>
  <w:num w:numId="4">
    <w:abstractNumId w:val="24"/>
  </w:num>
  <w:num w:numId="5">
    <w:abstractNumId w:val="25"/>
  </w:num>
  <w:num w:numId="6">
    <w:abstractNumId w:val="28"/>
  </w:num>
  <w:num w:numId="7">
    <w:abstractNumId w:val="5"/>
  </w:num>
  <w:num w:numId="8">
    <w:abstractNumId w:val="6"/>
  </w:num>
  <w:num w:numId="9">
    <w:abstractNumId w:val="4"/>
  </w:num>
  <w:num w:numId="10">
    <w:abstractNumId w:val="34"/>
  </w:num>
  <w:num w:numId="11">
    <w:abstractNumId w:val="11"/>
  </w:num>
  <w:num w:numId="12">
    <w:abstractNumId w:val="32"/>
  </w:num>
  <w:num w:numId="13">
    <w:abstractNumId w:val="21"/>
  </w:num>
  <w:num w:numId="14">
    <w:abstractNumId w:val="39"/>
  </w:num>
  <w:num w:numId="15">
    <w:abstractNumId w:val="22"/>
  </w:num>
  <w:num w:numId="16">
    <w:abstractNumId w:val="19"/>
  </w:num>
  <w:num w:numId="17">
    <w:abstractNumId w:val="36"/>
  </w:num>
  <w:num w:numId="18">
    <w:abstractNumId w:val="16"/>
  </w:num>
  <w:num w:numId="19">
    <w:abstractNumId w:val="29"/>
  </w:num>
  <w:num w:numId="20">
    <w:abstractNumId w:val="20"/>
  </w:num>
  <w:num w:numId="21">
    <w:abstractNumId w:val="8"/>
  </w:num>
  <w:num w:numId="22">
    <w:abstractNumId w:val="1"/>
  </w:num>
  <w:num w:numId="23">
    <w:abstractNumId w:val="2"/>
  </w:num>
  <w:num w:numId="24">
    <w:abstractNumId w:val="35"/>
  </w:num>
  <w:num w:numId="25">
    <w:abstractNumId w:val="26"/>
  </w:num>
  <w:num w:numId="26">
    <w:abstractNumId w:val="38"/>
  </w:num>
  <w:num w:numId="27">
    <w:abstractNumId w:val="9"/>
  </w:num>
  <w:num w:numId="28">
    <w:abstractNumId w:val="18"/>
  </w:num>
  <w:num w:numId="29">
    <w:abstractNumId w:val="14"/>
  </w:num>
  <w:num w:numId="30">
    <w:abstractNumId w:val="12"/>
  </w:num>
  <w:num w:numId="31">
    <w:abstractNumId w:val="7"/>
  </w:num>
  <w:num w:numId="32">
    <w:abstractNumId w:val="33"/>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
  </w:num>
  <w:num w:numId="36">
    <w:abstractNumId w:val="31"/>
  </w:num>
  <w:num w:numId="37">
    <w:abstractNumId w:val="30"/>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10"/>
  </w:num>
  <w:num w:numId="4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2A37"/>
    <w:rsid w:val="0000564C"/>
    <w:rsid w:val="00006446"/>
    <w:rsid w:val="00006896"/>
    <w:rsid w:val="00007CDC"/>
    <w:rsid w:val="00011B28"/>
    <w:rsid w:val="00015D15"/>
    <w:rsid w:val="000251A2"/>
    <w:rsid w:val="0002564D"/>
    <w:rsid w:val="00025ECA"/>
    <w:rsid w:val="000307CE"/>
    <w:rsid w:val="000325B8"/>
    <w:rsid w:val="00034C15"/>
    <w:rsid w:val="00036BA1"/>
    <w:rsid w:val="00040954"/>
    <w:rsid w:val="00041934"/>
    <w:rsid w:val="000422E2"/>
    <w:rsid w:val="00042F22"/>
    <w:rsid w:val="000443A3"/>
    <w:rsid w:val="000444EF"/>
    <w:rsid w:val="000459BB"/>
    <w:rsid w:val="00052A07"/>
    <w:rsid w:val="000534E3"/>
    <w:rsid w:val="0005606A"/>
    <w:rsid w:val="00057117"/>
    <w:rsid w:val="000616E7"/>
    <w:rsid w:val="0006487E"/>
    <w:rsid w:val="00065E1A"/>
    <w:rsid w:val="000773D1"/>
    <w:rsid w:val="00077E5F"/>
    <w:rsid w:val="0008036A"/>
    <w:rsid w:val="00081AE6"/>
    <w:rsid w:val="00081D37"/>
    <w:rsid w:val="00083099"/>
    <w:rsid w:val="00083914"/>
    <w:rsid w:val="000855EB"/>
    <w:rsid w:val="00085B52"/>
    <w:rsid w:val="00086182"/>
    <w:rsid w:val="000866F2"/>
    <w:rsid w:val="0009009F"/>
    <w:rsid w:val="00091557"/>
    <w:rsid w:val="000924C1"/>
    <w:rsid w:val="000924F0"/>
    <w:rsid w:val="00093474"/>
    <w:rsid w:val="0009510F"/>
    <w:rsid w:val="00096269"/>
    <w:rsid w:val="000A0FF2"/>
    <w:rsid w:val="000A1B7B"/>
    <w:rsid w:val="000A457F"/>
    <w:rsid w:val="000A56F2"/>
    <w:rsid w:val="000B2719"/>
    <w:rsid w:val="000B3A8F"/>
    <w:rsid w:val="000B4AB9"/>
    <w:rsid w:val="000B58C3"/>
    <w:rsid w:val="000B59D9"/>
    <w:rsid w:val="000B61E9"/>
    <w:rsid w:val="000C00E0"/>
    <w:rsid w:val="000C165A"/>
    <w:rsid w:val="000C2E19"/>
    <w:rsid w:val="000D0D07"/>
    <w:rsid w:val="000D4797"/>
    <w:rsid w:val="000D61B1"/>
    <w:rsid w:val="000D70D7"/>
    <w:rsid w:val="000E0527"/>
    <w:rsid w:val="000E1E92"/>
    <w:rsid w:val="000E3131"/>
    <w:rsid w:val="000E6FF7"/>
    <w:rsid w:val="000F06D6"/>
    <w:rsid w:val="000F0EB1"/>
    <w:rsid w:val="000F1106"/>
    <w:rsid w:val="000F2B97"/>
    <w:rsid w:val="000F3BE9"/>
    <w:rsid w:val="000F3F6C"/>
    <w:rsid w:val="000F6DF3"/>
    <w:rsid w:val="000F785E"/>
    <w:rsid w:val="001005FF"/>
    <w:rsid w:val="00102E04"/>
    <w:rsid w:val="001036DD"/>
    <w:rsid w:val="00105421"/>
    <w:rsid w:val="00105C90"/>
    <w:rsid w:val="001062FB"/>
    <w:rsid w:val="001063E6"/>
    <w:rsid w:val="00113CF4"/>
    <w:rsid w:val="00114913"/>
    <w:rsid w:val="0011502D"/>
    <w:rsid w:val="001153EA"/>
    <w:rsid w:val="00115643"/>
    <w:rsid w:val="00116765"/>
    <w:rsid w:val="00120C4F"/>
    <w:rsid w:val="001219F5"/>
    <w:rsid w:val="00121A20"/>
    <w:rsid w:val="0012377F"/>
    <w:rsid w:val="00124314"/>
    <w:rsid w:val="00126B4A"/>
    <w:rsid w:val="0012721D"/>
    <w:rsid w:val="00131C56"/>
    <w:rsid w:val="00132FD0"/>
    <w:rsid w:val="001344C0"/>
    <w:rsid w:val="001346FA"/>
    <w:rsid w:val="00135252"/>
    <w:rsid w:val="00135C81"/>
    <w:rsid w:val="001368FB"/>
    <w:rsid w:val="00137AB5"/>
    <w:rsid w:val="00137F0B"/>
    <w:rsid w:val="00141C4E"/>
    <w:rsid w:val="0014251D"/>
    <w:rsid w:val="00151E23"/>
    <w:rsid w:val="00151FA1"/>
    <w:rsid w:val="001523C4"/>
    <w:rsid w:val="001526E0"/>
    <w:rsid w:val="001551B5"/>
    <w:rsid w:val="00160BDC"/>
    <w:rsid w:val="001659C1"/>
    <w:rsid w:val="00165B51"/>
    <w:rsid w:val="001677D6"/>
    <w:rsid w:val="00173A8E"/>
    <w:rsid w:val="0017502C"/>
    <w:rsid w:val="001752C6"/>
    <w:rsid w:val="001778B2"/>
    <w:rsid w:val="0018143F"/>
    <w:rsid w:val="00181FF8"/>
    <w:rsid w:val="00183F54"/>
    <w:rsid w:val="00185314"/>
    <w:rsid w:val="0018675B"/>
    <w:rsid w:val="00190AC1"/>
    <w:rsid w:val="00191E9C"/>
    <w:rsid w:val="00192436"/>
    <w:rsid w:val="0019341A"/>
    <w:rsid w:val="0019403A"/>
    <w:rsid w:val="00197DF9"/>
    <w:rsid w:val="001A1489"/>
    <w:rsid w:val="001A1987"/>
    <w:rsid w:val="001A2469"/>
    <w:rsid w:val="001A2564"/>
    <w:rsid w:val="001A6173"/>
    <w:rsid w:val="001A6CBA"/>
    <w:rsid w:val="001B0D97"/>
    <w:rsid w:val="001B58E9"/>
    <w:rsid w:val="001B5A5D"/>
    <w:rsid w:val="001C1CE5"/>
    <w:rsid w:val="001C20E8"/>
    <w:rsid w:val="001C3D2A"/>
    <w:rsid w:val="001C5640"/>
    <w:rsid w:val="001C56A9"/>
    <w:rsid w:val="001D115F"/>
    <w:rsid w:val="001D2C12"/>
    <w:rsid w:val="001D51BA"/>
    <w:rsid w:val="001D53E7"/>
    <w:rsid w:val="001D6342"/>
    <w:rsid w:val="001D6D53"/>
    <w:rsid w:val="001E271D"/>
    <w:rsid w:val="001E58E2"/>
    <w:rsid w:val="001E6A2A"/>
    <w:rsid w:val="001E7AED"/>
    <w:rsid w:val="001F0DFF"/>
    <w:rsid w:val="001F384E"/>
    <w:rsid w:val="001F3916"/>
    <w:rsid w:val="001F54C5"/>
    <w:rsid w:val="001F662C"/>
    <w:rsid w:val="001F7074"/>
    <w:rsid w:val="00200490"/>
    <w:rsid w:val="00201104"/>
    <w:rsid w:val="00201F3A"/>
    <w:rsid w:val="00201FD7"/>
    <w:rsid w:val="00203F96"/>
    <w:rsid w:val="002069B2"/>
    <w:rsid w:val="0020754D"/>
    <w:rsid w:val="00207FA3"/>
    <w:rsid w:val="0021286D"/>
    <w:rsid w:val="00213CAD"/>
    <w:rsid w:val="00214DA8"/>
    <w:rsid w:val="00215423"/>
    <w:rsid w:val="002158FA"/>
    <w:rsid w:val="00216DB3"/>
    <w:rsid w:val="00220600"/>
    <w:rsid w:val="00222154"/>
    <w:rsid w:val="002224DB"/>
    <w:rsid w:val="00223FCB"/>
    <w:rsid w:val="002252C3"/>
    <w:rsid w:val="00225C54"/>
    <w:rsid w:val="002303BA"/>
    <w:rsid w:val="00230765"/>
    <w:rsid w:val="00230D18"/>
    <w:rsid w:val="002319E4"/>
    <w:rsid w:val="00233B0C"/>
    <w:rsid w:val="00235632"/>
    <w:rsid w:val="00235872"/>
    <w:rsid w:val="00241559"/>
    <w:rsid w:val="002424D9"/>
    <w:rsid w:val="002435B3"/>
    <w:rsid w:val="00243D51"/>
    <w:rsid w:val="0024497A"/>
    <w:rsid w:val="002458EB"/>
    <w:rsid w:val="002500C8"/>
    <w:rsid w:val="00257543"/>
    <w:rsid w:val="0026083C"/>
    <w:rsid w:val="002617E7"/>
    <w:rsid w:val="0026198D"/>
    <w:rsid w:val="00263136"/>
    <w:rsid w:val="00263476"/>
    <w:rsid w:val="00263764"/>
    <w:rsid w:val="00264228"/>
    <w:rsid w:val="00264334"/>
    <w:rsid w:val="0026473E"/>
    <w:rsid w:val="00265A7C"/>
    <w:rsid w:val="00266214"/>
    <w:rsid w:val="00267C20"/>
    <w:rsid w:val="00267C83"/>
    <w:rsid w:val="002708F8"/>
    <w:rsid w:val="0027144F"/>
    <w:rsid w:val="00271813"/>
    <w:rsid w:val="00271F3A"/>
    <w:rsid w:val="00273278"/>
    <w:rsid w:val="002733E9"/>
    <w:rsid w:val="002737F4"/>
    <w:rsid w:val="002805F5"/>
    <w:rsid w:val="00280751"/>
    <w:rsid w:val="0028280A"/>
    <w:rsid w:val="00286ACD"/>
    <w:rsid w:val="00287838"/>
    <w:rsid w:val="002907B5"/>
    <w:rsid w:val="00292EB7"/>
    <w:rsid w:val="0029300D"/>
    <w:rsid w:val="00293FAF"/>
    <w:rsid w:val="00296227"/>
    <w:rsid w:val="00296F44"/>
    <w:rsid w:val="0029777D"/>
    <w:rsid w:val="002A055E"/>
    <w:rsid w:val="002A1D4E"/>
    <w:rsid w:val="002A2195"/>
    <w:rsid w:val="002A2869"/>
    <w:rsid w:val="002A4356"/>
    <w:rsid w:val="002A45F2"/>
    <w:rsid w:val="002A6C24"/>
    <w:rsid w:val="002B0F46"/>
    <w:rsid w:val="002B24D6"/>
    <w:rsid w:val="002B4A26"/>
    <w:rsid w:val="002B52A5"/>
    <w:rsid w:val="002B6BF3"/>
    <w:rsid w:val="002B751A"/>
    <w:rsid w:val="002C034D"/>
    <w:rsid w:val="002C1528"/>
    <w:rsid w:val="002C41E6"/>
    <w:rsid w:val="002C7CAC"/>
    <w:rsid w:val="002D071A"/>
    <w:rsid w:val="002D34B2"/>
    <w:rsid w:val="002D48B0"/>
    <w:rsid w:val="002D5B37"/>
    <w:rsid w:val="002D7120"/>
    <w:rsid w:val="002D7637"/>
    <w:rsid w:val="002D7C91"/>
    <w:rsid w:val="002E17F2"/>
    <w:rsid w:val="002E5CA7"/>
    <w:rsid w:val="002E7CAE"/>
    <w:rsid w:val="002F13E4"/>
    <w:rsid w:val="002F2771"/>
    <w:rsid w:val="002F37A9"/>
    <w:rsid w:val="00301CE6"/>
    <w:rsid w:val="0030256B"/>
    <w:rsid w:val="0030501F"/>
    <w:rsid w:val="00305D72"/>
    <w:rsid w:val="00306697"/>
    <w:rsid w:val="00307BA1"/>
    <w:rsid w:val="00311702"/>
    <w:rsid w:val="00311E82"/>
    <w:rsid w:val="00313FD6"/>
    <w:rsid w:val="003143BD"/>
    <w:rsid w:val="00315363"/>
    <w:rsid w:val="003203ED"/>
    <w:rsid w:val="00320D85"/>
    <w:rsid w:val="00322C9F"/>
    <w:rsid w:val="00324D23"/>
    <w:rsid w:val="00331751"/>
    <w:rsid w:val="00332F39"/>
    <w:rsid w:val="00334579"/>
    <w:rsid w:val="00335858"/>
    <w:rsid w:val="00336BDA"/>
    <w:rsid w:val="00342BD7"/>
    <w:rsid w:val="0034354A"/>
    <w:rsid w:val="0034507F"/>
    <w:rsid w:val="003456EB"/>
    <w:rsid w:val="00346DB5"/>
    <w:rsid w:val="003477B1"/>
    <w:rsid w:val="00352457"/>
    <w:rsid w:val="00352980"/>
    <w:rsid w:val="003546EF"/>
    <w:rsid w:val="00355A80"/>
    <w:rsid w:val="00357380"/>
    <w:rsid w:val="003602D9"/>
    <w:rsid w:val="003604CE"/>
    <w:rsid w:val="003650FC"/>
    <w:rsid w:val="00370E47"/>
    <w:rsid w:val="003742AC"/>
    <w:rsid w:val="003767DF"/>
    <w:rsid w:val="00377068"/>
    <w:rsid w:val="00377CE1"/>
    <w:rsid w:val="00381546"/>
    <w:rsid w:val="00385033"/>
    <w:rsid w:val="00385BF0"/>
    <w:rsid w:val="00386DD5"/>
    <w:rsid w:val="003915CC"/>
    <w:rsid w:val="003939FF"/>
    <w:rsid w:val="003A2223"/>
    <w:rsid w:val="003A2A0F"/>
    <w:rsid w:val="003A36C4"/>
    <w:rsid w:val="003A45A1"/>
    <w:rsid w:val="003A5B0A"/>
    <w:rsid w:val="003A6BAC"/>
    <w:rsid w:val="003A70A4"/>
    <w:rsid w:val="003A7EF3"/>
    <w:rsid w:val="003B159C"/>
    <w:rsid w:val="003B369F"/>
    <w:rsid w:val="003B36A3"/>
    <w:rsid w:val="003B37C5"/>
    <w:rsid w:val="003B64BB"/>
    <w:rsid w:val="003B7FE5"/>
    <w:rsid w:val="003C11C8"/>
    <w:rsid w:val="003C2702"/>
    <w:rsid w:val="003C4097"/>
    <w:rsid w:val="003C4770"/>
    <w:rsid w:val="003C7806"/>
    <w:rsid w:val="003D109F"/>
    <w:rsid w:val="003D13CE"/>
    <w:rsid w:val="003D2478"/>
    <w:rsid w:val="003D267A"/>
    <w:rsid w:val="003D3C45"/>
    <w:rsid w:val="003D3CDD"/>
    <w:rsid w:val="003D5804"/>
    <w:rsid w:val="003D5B1F"/>
    <w:rsid w:val="003D5F33"/>
    <w:rsid w:val="003D7A15"/>
    <w:rsid w:val="003E047B"/>
    <w:rsid w:val="003E15FA"/>
    <w:rsid w:val="003E1BCF"/>
    <w:rsid w:val="003E2A49"/>
    <w:rsid w:val="003E48EF"/>
    <w:rsid w:val="003E55E4"/>
    <w:rsid w:val="003E59BC"/>
    <w:rsid w:val="003E74E3"/>
    <w:rsid w:val="003F05C7"/>
    <w:rsid w:val="003F2B93"/>
    <w:rsid w:val="003F2CD4"/>
    <w:rsid w:val="003F55C7"/>
    <w:rsid w:val="003F6BBE"/>
    <w:rsid w:val="004000E8"/>
    <w:rsid w:val="004025A5"/>
    <w:rsid w:val="00402E2B"/>
    <w:rsid w:val="0040512B"/>
    <w:rsid w:val="00405CA5"/>
    <w:rsid w:val="00407228"/>
    <w:rsid w:val="00407CD3"/>
    <w:rsid w:val="00410134"/>
    <w:rsid w:val="00410B72"/>
    <w:rsid w:val="00410F18"/>
    <w:rsid w:val="004111C8"/>
    <w:rsid w:val="004113C5"/>
    <w:rsid w:val="00412254"/>
    <w:rsid w:val="0041263E"/>
    <w:rsid w:val="00413AAC"/>
    <w:rsid w:val="00413E92"/>
    <w:rsid w:val="00414F2F"/>
    <w:rsid w:val="00416734"/>
    <w:rsid w:val="004209BE"/>
    <w:rsid w:val="00421105"/>
    <w:rsid w:val="00421D4C"/>
    <w:rsid w:val="00422AA4"/>
    <w:rsid w:val="004242F4"/>
    <w:rsid w:val="00426E0C"/>
    <w:rsid w:val="00427248"/>
    <w:rsid w:val="004313A0"/>
    <w:rsid w:val="00437447"/>
    <w:rsid w:val="00441589"/>
    <w:rsid w:val="00441A92"/>
    <w:rsid w:val="004431DC"/>
    <w:rsid w:val="00444F56"/>
    <w:rsid w:val="004457F4"/>
    <w:rsid w:val="00445CAE"/>
    <w:rsid w:val="00446488"/>
    <w:rsid w:val="004517AA"/>
    <w:rsid w:val="00452CAC"/>
    <w:rsid w:val="00457565"/>
    <w:rsid w:val="00457B71"/>
    <w:rsid w:val="00460EE9"/>
    <w:rsid w:val="00464689"/>
    <w:rsid w:val="004669E2"/>
    <w:rsid w:val="00470C31"/>
    <w:rsid w:val="00471DE0"/>
    <w:rsid w:val="004734D0"/>
    <w:rsid w:val="0047556B"/>
    <w:rsid w:val="00477768"/>
    <w:rsid w:val="00480F14"/>
    <w:rsid w:val="00486A5A"/>
    <w:rsid w:val="00491823"/>
    <w:rsid w:val="00491E24"/>
    <w:rsid w:val="00492BC5"/>
    <w:rsid w:val="0049570E"/>
    <w:rsid w:val="004964F1"/>
    <w:rsid w:val="004A16BC"/>
    <w:rsid w:val="004A2B94"/>
    <w:rsid w:val="004B1D2D"/>
    <w:rsid w:val="004B37BA"/>
    <w:rsid w:val="004B6F6A"/>
    <w:rsid w:val="004B7C0C"/>
    <w:rsid w:val="004C2E8D"/>
    <w:rsid w:val="004C3898"/>
    <w:rsid w:val="004C485B"/>
    <w:rsid w:val="004C6906"/>
    <w:rsid w:val="004D1D1E"/>
    <w:rsid w:val="004D20B1"/>
    <w:rsid w:val="004D36B1"/>
    <w:rsid w:val="004D53FB"/>
    <w:rsid w:val="004D7EBD"/>
    <w:rsid w:val="004E2680"/>
    <w:rsid w:val="004E28F9"/>
    <w:rsid w:val="004E462E"/>
    <w:rsid w:val="004E4F14"/>
    <w:rsid w:val="004E510A"/>
    <w:rsid w:val="004E56DC"/>
    <w:rsid w:val="004E76F4"/>
    <w:rsid w:val="004F0B4E"/>
    <w:rsid w:val="004F0B6C"/>
    <w:rsid w:val="004F2078"/>
    <w:rsid w:val="004F4DA3"/>
    <w:rsid w:val="004F60B5"/>
    <w:rsid w:val="005021A3"/>
    <w:rsid w:val="00505751"/>
    <w:rsid w:val="00505E75"/>
    <w:rsid w:val="00506557"/>
    <w:rsid w:val="0050677A"/>
    <w:rsid w:val="005104D1"/>
    <w:rsid w:val="005108D8"/>
    <w:rsid w:val="005116F9"/>
    <w:rsid w:val="0051249D"/>
    <w:rsid w:val="005153A7"/>
    <w:rsid w:val="0051542E"/>
    <w:rsid w:val="005219CF"/>
    <w:rsid w:val="00532DC9"/>
    <w:rsid w:val="00534B59"/>
    <w:rsid w:val="00536421"/>
    <w:rsid w:val="00536759"/>
    <w:rsid w:val="00537C62"/>
    <w:rsid w:val="00540301"/>
    <w:rsid w:val="00546970"/>
    <w:rsid w:val="00551388"/>
    <w:rsid w:val="00554E19"/>
    <w:rsid w:val="0056121F"/>
    <w:rsid w:val="00562985"/>
    <w:rsid w:val="00570B97"/>
    <w:rsid w:val="00572505"/>
    <w:rsid w:val="00582809"/>
    <w:rsid w:val="0058340E"/>
    <w:rsid w:val="00585395"/>
    <w:rsid w:val="0058798C"/>
    <w:rsid w:val="005900FA"/>
    <w:rsid w:val="00592F0E"/>
    <w:rsid w:val="005935A4"/>
    <w:rsid w:val="005948C2"/>
    <w:rsid w:val="00595CCE"/>
    <w:rsid w:val="00595DCA"/>
    <w:rsid w:val="00595DCC"/>
    <w:rsid w:val="00596330"/>
    <w:rsid w:val="0059779B"/>
    <w:rsid w:val="005A209A"/>
    <w:rsid w:val="005A662D"/>
    <w:rsid w:val="005A6DDF"/>
    <w:rsid w:val="005B1409"/>
    <w:rsid w:val="005B2894"/>
    <w:rsid w:val="005B35D7"/>
    <w:rsid w:val="005B392A"/>
    <w:rsid w:val="005B3AA3"/>
    <w:rsid w:val="005B48B2"/>
    <w:rsid w:val="005B5E9D"/>
    <w:rsid w:val="005B6F83"/>
    <w:rsid w:val="005B7D24"/>
    <w:rsid w:val="005C6686"/>
    <w:rsid w:val="005C74FB"/>
    <w:rsid w:val="005C7735"/>
    <w:rsid w:val="005D1602"/>
    <w:rsid w:val="005D1F0A"/>
    <w:rsid w:val="005D79CE"/>
    <w:rsid w:val="005E385F"/>
    <w:rsid w:val="005E5B81"/>
    <w:rsid w:val="005E5F1A"/>
    <w:rsid w:val="005E7149"/>
    <w:rsid w:val="005F0DBE"/>
    <w:rsid w:val="005F2CB1"/>
    <w:rsid w:val="005F3025"/>
    <w:rsid w:val="005F618C"/>
    <w:rsid w:val="005F651B"/>
    <w:rsid w:val="005F70BD"/>
    <w:rsid w:val="00600E4D"/>
    <w:rsid w:val="0060283C"/>
    <w:rsid w:val="00604E43"/>
    <w:rsid w:val="00604F14"/>
    <w:rsid w:val="006064E6"/>
    <w:rsid w:val="00606618"/>
    <w:rsid w:val="00611B83"/>
    <w:rsid w:val="00613257"/>
    <w:rsid w:val="00620A71"/>
    <w:rsid w:val="00620D80"/>
    <w:rsid w:val="00621CCF"/>
    <w:rsid w:val="006234A6"/>
    <w:rsid w:val="0062384A"/>
    <w:rsid w:val="006261F8"/>
    <w:rsid w:val="00626B26"/>
    <w:rsid w:val="00630001"/>
    <w:rsid w:val="006311B3"/>
    <w:rsid w:val="00632060"/>
    <w:rsid w:val="0063284C"/>
    <w:rsid w:val="0063305B"/>
    <w:rsid w:val="00635FFE"/>
    <w:rsid w:val="00636398"/>
    <w:rsid w:val="006365A7"/>
    <w:rsid w:val="006368D3"/>
    <w:rsid w:val="00636A52"/>
    <w:rsid w:val="006377EC"/>
    <w:rsid w:val="0064151F"/>
    <w:rsid w:val="00641533"/>
    <w:rsid w:val="0064182F"/>
    <w:rsid w:val="0064208D"/>
    <w:rsid w:val="00642E93"/>
    <w:rsid w:val="00643475"/>
    <w:rsid w:val="0064396A"/>
    <w:rsid w:val="0064624E"/>
    <w:rsid w:val="00646EFA"/>
    <w:rsid w:val="00650AB9"/>
    <w:rsid w:val="00651377"/>
    <w:rsid w:val="00655733"/>
    <w:rsid w:val="00655ACD"/>
    <w:rsid w:val="00656A92"/>
    <w:rsid w:val="00656DDE"/>
    <w:rsid w:val="0066011D"/>
    <w:rsid w:val="006607C0"/>
    <w:rsid w:val="006613A6"/>
    <w:rsid w:val="006627A2"/>
    <w:rsid w:val="00662843"/>
    <w:rsid w:val="006634E6"/>
    <w:rsid w:val="00663A39"/>
    <w:rsid w:val="00664B03"/>
    <w:rsid w:val="006655EE"/>
    <w:rsid w:val="00665AE7"/>
    <w:rsid w:val="00667EE7"/>
    <w:rsid w:val="00670922"/>
    <w:rsid w:val="00670BE1"/>
    <w:rsid w:val="0067218F"/>
    <w:rsid w:val="006722FC"/>
    <w:rsid w:val="006741F2"/>
    <w:rsid w:val="00674CC3"/>
    <w:rsid w:val="00675C72"/>
    <w:rsid w:val="006771F9"/>
    <w:rsid w:val="006776D7"/>
    <w:rsid w:val="00681003"/>
    <w:rsid w:val="006817C9"/>
    <w:rsid w:val="00683ECE"/>
    <w:rsid w:val="00685588"/>
    <w:rsid w:val="006933BF"/>
    <w:rsid w:val="00695FC2"/>
    <w:rsid w:val="00696949"/>
    <w:rsid w:val="00697052"/>
    <w:rsid w:val="006A3A5B"/>
    <w:rsid w:val="006A3EDF"/>
    <w:rsid w:val="006A46FB"/>
    <w:rsid w:val="006A5E28"/>
    <w:rsid w:val="006A697B"/>
    <w:rsid w:val="006A7AFF"/>
    <w:rsid w:val="006B1816"/>
    <w:rsid w:val="006B2099"/>
    <w:rsid w:val="006B419A"/>
    <w:rsid w:val="006B50CF"/>
    <w:rsid w:val="006C03B8"/>
    <w:rsid w:val="006C43CB"/>
    <w:rsid w:val="006C5EC9"/>
    <w:rsid w:val="006C6059"/>
    <w:rsid w:val="006C7522"/>
    <w:rsid w:val="006C7E2A"/>
    <w:rsid w:val="006D2ADD"/>
    <w:rsid w:val="006D6F08"/>
    <w:rsid w:val="006D76A3"/>
    <w:rsid w:val="006E05C6"/>
    <w:rsid w:val="006E062C"/>
    <w:rsid w:val="006E1C82"/>
    <w:rsid w:val="006E28B7"/>
    <w:rsid w:val="006E2A9B"/>
    <w:rsid w:val="006E3310"/>
    <w:rsid w:val="006E4E39"/>
    <w:rsid w:val="006E565E"/>
    <w:rsid w:val="006E673D"/>
    <w:rsid w:val="006E7D3B"/>
    <w:rsid w:val="006F030F"/>
    <w:rsid w:val="006F1B70"/>
    <w:rsid w:val="006F341D"/>
    <w:rsid w:val="006F3CDE"/>
    <w:rsid w:val="006F58D4"/>
    <w:rsid w:val="006F5DB6"/>
    <w:rsid w:val="006F6582"/>
    <w:rsid w:val="007027A2"/>
    <w:rsid w:val="0070346E"/>
    <w:rsid w:val="00703AB9"/>
    <w:rsid w:val="00704EDB"/>
    <w:rsid w:val="00706101"/>
    <w:rsid w:val="00707072"/>
    <w:rsid w:val="00707D61"/>
    <w:rsid w:val="00712287"/>
    <w:rsid w:val="00712772"/>
    <w:rsid w:val="007136E1"/>
    <w:rsid w:val="007148D3"/>
    <w:rsid w:val="00715B9A"/>
    <w:rsid w:val="00715BD0"/>
    <w:rsid w:val="007257D0"/>
    <w:rsid w:val="00726EA6"/>
    <w:rsid w:val="00727208"/>
    <w:rsid w:val="00727680"/>
    <w:rsid w:val="0073077C"/>
    <w:rsid w:val="00733117"/>
    <w:rsid w:val="007348B1"/>
    <w:rsid w:val="007362A6"/>
    <w:rsid w:val="00736D7D"/>
    <w:rsid w:val="00740E58"/>
    <w:rsid w:val="007445A0"/>
    <w:rsid w:val="0074524B"/>
    <w:rsid w:val="00747D8B"/>
    <w:rsid w:val="00751228"/>
    <w:rsid w:val="007532B4"/>
    <w:rsid w:val="007536DD"/>
    <w:rsid w:val="007571E1"/>
    <w:rsid w:val="007604B2"/>
    <w:rsid w:val="00761D9A"/>
    <w:rsid w:val="007647F3"/>
    <w:rsid w:val="00765281"/>
    <w:rsid w:val="007669E5"/>
    <w:rsid w:val="00766BAD"/>
    <w:rsid w:val="00771456"/>
    <w:rsid w:val="007718F7"/>
    <w:rsid w:val="007729A2"/>
    <w:rsid w:val="00774293"/>
    <w:rsid w:val="007755F2"/>
    <w:rsid w:val="00775C15"/>
    <w:rsid w:val="00776971"/>
    <w:rsid w:val="00776D36"/>
    <w:rsid w:val="00777180"/>
    <w:rsid w:val="00780A80"/>
    <w:rsid w:val="0078177E"/>
    <w:rsid w:val="00781932"/>
    <w:rsid w:val="00781D7D"/>
    <w:rsid w:val="0078304C"/>
    <w:rsid w:val="00783673"/>
    <w:rsid w:val="00784B97"/>
    <w:rsid w:val="0078531D"/>
    <w:rsid w:val="00785490"/>
    <w:rsid w:val="007925EA"/>
    <w:rsid w:val="00792B1B"/>
    <w:rsid w:val="00792B47"/>
    <w:rsid w:val="00793CD8"/>
    <w:rsid w:val="00795C92"/>
    <w:rsid w:val="00796231"/>
    <w:rsid w:val="0079707E"/>
    <w:rsid w:val="00797328"/>
    <w:rsid w:val="007A1CB3"/>
    <w:rsid w:val="007A29F3"/>
    <w:rsid w:val="007A306F"/>
    <w:rsid w:val="007A43A6"/>
    <w:rsid w:val="007A58A6"/>
    <w:rsid w:val="007A7A84"/>
    <w:rsid w:val="007B32B0"/>
    <w:rsid w:val="007B3653"/>
    <w:rsid w:val="007B3D2D"/>
    <w:rsid w:val="007B50AE"/>
    <w:rsid w:val="007B51DF"/>
    <w:rsid w:val="007C05DD"/>
    <w:rsid w:val="007C3D18"/>
    <w:rsid w:val="007C60BF"/>
    <w:rsid w:val="007C6913"/>
    <w:rsid w:val="007C6A07"/>
    <w:rsid w:val="007C75A1"/>
    <w:rsid w:val="007C77A5"/>
    <w:rsid w:val="007D04E5"/>
    <w:rsid w:val="007D5901"/>
    <w:rsid w:val="007D6351"/>
    <w:rsid w:val="007D7526"/>
    <w:rsid w:val="007E4174"/>
    <w:rsid w:val="007E4610"/>
    <w:rsid w:val="007E4715"/>
    <w:rsid w:val="007E4EA5"/>
    <w:rsid w:val="007E505B"/>
    <w:rsid w:val="007E59E4"/>
    <w:rsid w:val="007E7091"/>
    <w:rsid w:val="007F0303"/>
    <w:rsid w:val="00803FAE"/>
    <w:rsid w:val="0080605F"/>
    <w:rsid w:val="00806EB0"/>
    <w:rsid w:val="0080761B"/>
    <w:rsid w:val="00807786"/>
    <w:rsid w:val="0081112D"/>
    <w:rsid w:val="00811FCB"/>
    <w:rsid w:val="008158D6"/>
    <w:rsid w:val="00816AF3"/>
    <w:rsid w:val="00817196"/>
    <w:rsid w:val="008171D2"/>
    <w:rsid w:val="0082140C"/>
    <w:rsid w:val="008235DB"/>
    <w:rsid w:val="00824AB4"/>
    <w:rsid w:val="00825C42"/>
    <w:rsid w:val="00825D25"/>
    <w:rsid w:val="00825FBB"/>
    <w:rsid w:val="00827D6F"/>
    <w:rsid w:val="008376AC"/>
    <w:rsid w:val="00843E79"/>
    <w:rsid w:val="008444E8"/>
    <w:rsid w:val="00844E80"/>
    <w:rsid w:val="00846FE7"/>
    <w:rsid w:val="008472F0"/>
    <w:rsid w:val="008474E3"/>
    <w:rsid w:val="00847BCB"/>
    <w:rsid w:val="00847D9A"/>
    <w:rsid w:val="0085404B"/>
    <w:rsid w:val="00856911"/>
    <w:rsid w:val="0086613B"/>
    <w:rsid w:val="008677FD"/>
    <w:rsid w:val="008706D4"/>
    <w:rsid w:val="00870F8A"/>
    <w:rsid w:val="008719A4"/>
    <w:rsid w:val="00871D23"/>
    <w:rsid w:val="00872705"/>
    <w:rsid w:val="00874312"/>
    <w:rsid w:val="0087437C"/>
    <w:rsid w:val="00875037"/>
    <w:rsid w:val="008754E4"/>
    <w:rsid w:val="00875CD7"/>
    <w:rsid w:val="00876B4D"/>
    <w:rsid w:val="00877F18"/>
    <w:rsid w:val="00890175"/>
    <w:rsid w:val="008941E3"/>
    <w:rsid w:val="00894A88"/>
    <w:rsid w:val="00895386"/>
    <w:rsid w:val="008A21FF"/>
    <w:rsid w:val="008A2CE2"/>
    <w:rsid w:val="008A30AC"/>
    <w:rsid w:val="008A44B8"/>
    <w:rsid w:val="008A51A8"/>
    <w:rsid w:val="008A54C7"/>
    <w:rsid w:val="008A77D8"/>
    <w:rsid w:val="008A7812"/>
    <w:rsid w:val="008B0218"/>
    <w:rsid w:val="008B0483"/>
    <w:rsid w:val="008B120C"/>
    <w:rsid w:val="008B17BA"/>
    <w:rsid w:val="008B3799"/>
    <w:rsid w:val="008B3B45"/>
    <w:rsid w:val="008B51A0"/>
    <w:rsid w:val="008B592A"/>
    <w:rsid w:val="008B7B5C"/>
    <w:rsid w:val="008B7CA1"/>
    <w:rsid w:val="008C0C99"/>
    <w:rsid w:val="008C2017"/>
    <w:rsid w:val="008C2944"/>
    <w:rsid w:val="008C4934"/>
    <w:rsid w:val="008C4958"/>
    <w:rsid w:val="008C4BAA"/>
    <w:rsid w:val="008C6AE8"/>
    <w:rsid w:val="008C6FD2"/>
    <w:rsid w:val="008C73F7"/>
    <w:rsid w:val="008C7573"/>
    <w:rsid w:val="008D00A5"/>
    <w:rsid w:val="008D34F1"/>
    <w:rsid w:val="008D39D8"/>
    <w:rsid w:val="008D6D1A"/>
    <w:rsid w:val="008E05FA"/>
    <w:rsid w:val="008E065E"/>
    <w:rsid w:val="008E0927"/>
    <w:rsid w:val="008E177F"/>
    <w:rsid w:val="008E1909"/>
    <w:rsid w:val="008E6CB4"/>
    <w:rsid w:val="008F1C4E"/>
    <w:rsid w:val="008F1EAB"/>
    <w:rsid w:val="008F3394"/>
    <w:rsid w:val="008F33DC"/>
    <w:rsid w:val="008F477F"/>
    <w:rsid w:val="009008B6"/>
    <w:rsid w:val="00902350"/>
    <w:rsid w:val="0090336B"/>
    <w:rsid w:val="009053AA"/>
    <w:rsid w:val="00906939"/>
    <w:rsid w:val="009074B7"/>
    <w:rsid w:val="00910B7D"/>
    <w:rsid w:val="00911DFB"/>
    <w:rsid w:val="0091334D"/>
    <w:rsid w:val="009139D9"/>
    <w:rsid w:val="00914AD8"/>
    <w:rsid w:val="00916079"/>
    <w:rsid w:val="00916159"/>
    <w:rsid w:val="00917CE9"/>
    <w:rsid w:val="00920BF2"/>
    <w:rsid w:val="00922010"/>
    <w:rsid w:val="0093043D"/>
    <w:rsid w:val="0093183A"/>
    <w:rsid w:val="00931BD9"/>
    <w:rsid w:val="009366B4"/>
    <w:rsid w:val="009368F3"/>
    <w:rsid w:val="00941636"/>
    <w:rsid w:val="00943742"/>
    <w:rsid w:val="00945C05"/>
    <w:rsid w:val="00946945"/>
    <w:rsid w:val="00947713"/>
    <w:rsid w:val="00950DE7"/>
    <w:rsid w:val="00953369"/>
    <w:rsid w:val="00953920"/>
    <w:rsid w:val="00953D47"/>
    <w:rsid w:val="0095681E"/>
    <w:rsid w:val="009572D4"/>
    <w:rsid w:val="00961921"/>
    <w:rsid w:val="0096430A"/>
    <w:rsid w:val="0096554B"/>
    <w:rsid w:val="0096584A"/>
    <w:rsid w:val="00971E3D"/>
    <w:rsid w:val="00971F08"/>
    <w:rsid w:val="0097603D"/>
    <w:rsid w:val="00976854"/>
    <w:rsid w:val="00976949"/>
    <w:rsid w:val="00980477"/>
    <w:rsid w:val="00982BD8"/>
    <w:rsid w:val="00983C85"/>
    <w:rsid w:val="00985253"/>
    <w:rsid w:val="009853B3"/>
    <w:rsid w:val="00990630"/>
    <w:rsid w:val="00991761"/>
    <w:rsid w:val="00994DCA"/>
    <w:rsid w:val="009960EC"/>
    <w:rsid w:val="009970DD"/>
    <w:rsid w:val="009A0FBA"/>
    <w:rsid w:val="009A1601"/>
    <w:rsid w:val="009A3BB6"/>
    <w:rsid w:val="009A462D"/>
    <w:rsid w:val="009A4FA4"/>
    <w:rsid w:val="009A5C0E"/>
    <w:rsid w:val="009A5CBA"/>
    <w:rsid w:val="009A77DD"/>
    <w:rsid w:val="009B169A"/>
    <w:rsid w:val="009B1F30"/>
    <w:rsid w:val="009B25D1"/>
    <w:rsid w:val="009B3AC2"/>
    <w:rsid w:val="009B4072"/>
    <w:rsid w:val="009B4DF4"/>
    <w:rsid w:val="009B564E"/>
    <w:rsid w:val="009B7E87"/>
    <w:rsid w:val="009C0169"/>
    <w:rsid w:val="009C03FF"/>
    <w:rsid w:val="009C0620"/>
    <w:rsid w:val="009C2851"/>
    <w:rsid w:val="009C403E"/>
    <w:rsid w:val="009D0907"/>
    <w:rsid w:val="009D4FF0"/>
    <w:rsid w:val="009D703C"/>
    <w:rsid w:val="009D718F"/>
    <w:rsid w:val="009D73A1"/>
    <w:rsid w:val="009E068F"/>
    <w:rsid w:val="009E14E0"/>
    <w:rsid w:val="009E35DB"/>
    <w:rsid w:val="009E47A3"/>
    <w:rsid w:val="009E5375"/>
    <w:rsid w:val="009E70AC"/>
    <w:rsid w:val="009F08F3"/>
    <w:rsid w:val="009F197B"/>
    <w:rsid w:val="009F263E"/>
    <w:rsid w:val="009F344F"/>
    <w:rsid w:val="00A01622"/>
    <w:rsid w:val="00A031D8"/>
    <w:rsid w:val="00A048A8"/>
    <w:rsid w:val="00A04F49"/>
    <w:rsid w:val="00A1132A"/>
    <w:rsid w:val="00A13E54"/>
    <w:rsid w:val="00A1685A"/>
    <w:rsid w:val="00A17F63"/>
    <w:rsid w:val="00A206D4"/>
    <w:rsid w:val="00A21040"/>
    <w:rsid w:val="00A2153B"/>
    <w:rsid w:val="00A2193B"/>
    <w:rsid w:val="00A2351A"/>
    <w:rsid w:val="00A264A9"/>
    <w:rsid w:val="00A26DCF"/>
    <w:rsid w:val="00A27785"/>
    <w:rsid w:val="00A30187"/>
    <w:rsid w:val="00A32541"/>
    <w:rsid w:val="00A32FD6"/>
    <w:rsid w:val="00A3448A"/>
    <w:rsid w:val="00A351FA"/>
    <w:rsid w:val="00A36297"/>
    <w:rsid w:val="00A413FF"/>
    <w:rsid w:val="00A41E2B"/>
    <w:rsid w:val="00A44F0D"/>
    <w:rsid w:val="00A45B74"/>
    <w:rsid w:val="00A52B9D"/>
    <w:rsid w:val="00A52E1D"/>
    <w:rsid w:val="00A61499"/>
    <w:rsid w:val="00A62A77"/>
    <w:rsid w:val="00A63483"/>
    <w:rsid w:val="00A6370D"/>
    <w:rsid w:val="00A657D7"/>
    <w:rsid w:val="00A660AC"/>
    <w:rsid w:val="00A67E6C"/>
    <w:rsid w:val="00A70C86"/>
    <w:rsid w:val="00A71B99"/>
    <w:rsid w:val="00A739D0"/>
    <w:rsid w:val="00A74A99"/>
    <w:rsid w:val="00A74F00"/>
    <w:rsid w:val="00A761D4"/>
    <w:rsid w:val="00A77901"/>
    <w:rsid w:val="00A77EC4"/>
    <w:rsid w:val="00A92879"/>
    <w:rsid w:val="00A9442A"/>
    <w:rsid w:val="00A9492C"/>
    <w:rsid w:val="00AA016F"/>
    <w:rsid w:val="00AA0299"/>
    <w:rsid w:val="00AA0854"/>
    <w:rsid w:val="00AA1ED6"/>
    <w:rsid w:val="00AA51D6"/>
    <w:rsid w:val="00AB0BC8"/>
    <w:rsid w:val="00AB11CA"/>
    <w:rsid w:val="00AB14D9"/>
    <w:rsid w:val="00AB1945"/>
    <w:rsid w:val="00AB4AB8"/>
    <w:rsid w:val="00AB655E"/>
    <w:rsid w:val="00AC007F"/>
    <w:rsid w:val="00AC0C2B"/>
    <w:rsid w:val="00AC2ECD"/>
    <w:rsid w:val="00AC3119"/>
    <w:rsid w:val="00AC49FB"/>
    <w:rsid w:val="00AC4FD2"/>
    <w:rsid w:val="00AC5A10"/>
    <w:rsid w:val="00AC7119"/>
    <w:rsid w:val="00AD0AA3"/>
    <w:rsid w:val="00AD25E0"/>
    <w:rsid w:val="00AD2ED0"/>
    <w:rsid w:val="00AD3F94"/>
    <w:rsid w:val="00AD4A5A"/>
    <w:rsid w:val="00AE27AC"/>
    <w:rsid w:val="00AE40E0"/>
    <w:rsid w:val="00AE4C63"/>
    <w:rsid w:val="00AE4DBA"/>
    <w:rsid w:val="00AE4F07"/>
    <w:rsid w:val="00AF1C5D"/>
    <w:rsid w:val="00AF3A32"/>
    <w:rsid w:val="00AF42D7"/>
    <w:rsid w:val="00AF48FA"/>
    <w:rsid w:val="00AF6051"/>
    <w:rsid w:val="00B006FE"/>
    <w:rsid w:val="00B007CB"/>
    <w:rsid w:val="00B02AA9"/>
    <w:rsid w:val="00B02FA3"/>
    <w:rsid w:val="00B05084"/>
    <w:rsid w:val="00B066B8"/>
    <w:rsid w:val="00B157F9"/>
    <w:rsid w:val="00B20256"/>
    <w:rsid w:val="00B205CE"/>
    <w:rsid w:val="00B20D09"/>
    <w:rsid w:val="00B224B2"/>
    <w:rsid w:val="00B24B0E"/>
    <w:rsid w:val="00B25F12"/>
    <w:rsid w:val="00B2763F"/>
    <w:rsid w:val="00B27AAC"/>
    <w:rsid w:val="00B30929"/>
    <w:rsid w:val="00B321BE"/>
    <w:rsid w:val="00B332D0"/>
    <w:rsid w:val="00B372AA"/>
    <w:rsid w:val="00B40445"/>
    <w:rsid w:val="00B409E0"/>
    <w:rsid w:val="00B41888"/>
    <w:rsid w:val="00B41941"/>
    <w:rsid w:val="00B42A38"/>
    <w:rsid w:val="00B42AA2"/>
    <w:rsid w:val="00B45A52"/>
    <w:rsid w:val="00B46175"/>
    <w:rsid w:val="00B46EC1"/>
    <w:rsid w:val="00B548B7"/>
    <w:rsid w:val="00B55E8B"/>
    <w:rsid w:val="00B63785"/>
    <w:rsid w:val="00B6555C"/>
    <w:rsid w:val="00B664C7"/>
    <w:rsid w:val="00B66F78"/>
    <w:rsid w:val="00B712C7"/>
    <w:rsid w:val="00B7229B"/>
    <w:rsid w:val="00B739F6"/>
    <w:rsid w:val="00B73FB2"/>
    <w:rsid w:val="00B74618"/>
    <w:rsid w:val="00B811CE"/>
    <w:rsid w:val="00B81A6C"/>
    <w:rsid w:val="00B8454A"/>
    <w:rsid w:val="00B85DE5"/>
    <w:rsid w:val="00B90F73"/>
    <w:rsid w:val="00B919F1"/>
    <w:rsid w:val="00B93B59"/>
    <w:rsid w:val="00B9406A"/>
    <w:rsid w:val="00B94577"/>
    <w:rsid w:val="00BA2280"/>
    <w:rsid w:val="00BA2A08"/>
    <w:rsid w:val="00BA49ED"/>
    <w:rsid w:val="00BA56D2"/>
    <w:rsid w:val="00BA5BC8"/>
    <w:rsid w:val="00BA76E0"/>
    <w:rsid w:val="00BB2A25"/>
    <w:rsid w:val="00BB33D7"/>
    <w:rsid w:val="00BB3FC3"/>
    <w:rsid w:val="00BB4C4B"/>
    <w:rsid w:val="00BB51E9"/>
    <w:rsid w:val="00BC0FDC"/>
    <w:rsid w:val="00BC3053"/>
    <w:rsid w:val="00BC4D2E"/>
    <w:rsid w:val="00BC601B"/>
    <w:rsid w:val="00BC6914"/>
    <w:rsid w:val="00BD2D8C"/>
    <w:rsid w:val="00BD48AC"/>
    <w:rsid w:val="00BD4DC1"/>
    <w:rsid w:val="00BD5F1A"/>
    <w:rsid w:val="00BD641E"/>
    <w:rsid w:val="00BD7A9A"/>
    <w:rsid w:val="00BE1234"/>
    <w:rsid w:val="00BE2964"/>
    <w:rsid w:val="00BE2FA6"/>
    <w:rsid w:val="00BE333F"/>
    <w:rsid w:val="00BE4209"/>
    <w:rsid w:val="00BE5B61"/>
    <w:rsid w:val="00BE7406"/>
    <w:rsid w:val="00BE7603"/>
    <w:rsid w:val="00BE7FD3"/>
    <w:rsid w:val="00BF0EEC"/>
    <w:rsid w:val="00BF3279"/>
    <w:rsid w:val="00BF74C7"/>
    <w:rsid w:val="00C015F1"/>
    <w:rsid w:val="00C01F33"/>
    <w:rsid w:val="00C02CC6"/>
    <w:rsid w:val="00C040F7"/>
    <w:rsid w:val="00C044AB"/>
    <w:rsid w:val="00C05706"/>
    <w:rsid w:val="00C059A8"/>
    <w:rsid w:val="00C07377"/>
    <w:rsid w:val="00C10478"/>
    <w:rsid w:val="00C12107"/>
    <w:rsid w:val="00C133F1"/>
    <w:rsid w:val="00C14D4B"/>
    <w:rsid w:val="00C154BB"/>
    <w:rsid w:val="00C224FA"/>
    <w:rsid w:val="00C233F3"/>
    <w:rsid w:val="00C2678C"/>
    <w:rsid w:val="00C279B5"/>
    <w:rsid w:val="00C27C45"/>
    <w:rsid w:val="00C33580"/>
    <w:rsid w:val="00C357C2"/>
    <w:rsid w:val="00C3719D"/>
    <w:rsid w:val="00C37CB2"/>
    <w:rsid w:val="00C4316C"/>
    <w:rsid w:val="00C473A5"/>
    <w:rsid w:val="00C476EC"/>
    <w:rsid w:val="00C5006A"/>
    <w:rsid w:val="00C54995"/>
    <w:rsid w:val="00C54D41"/>
    <w:rsid w:val="00C60783"/>
    <w:rsid w:val="00C6106B"/>
    <w:rsid w:val="00C63BF6"/>
    <w:rsid w:val="00C64672"/>
    <w:rsid w:val="00C70697"/>
    <w:rsid w:val="00C715E9"/>
    <w:rsid w:val="00C72093"/>
    <w:rsid w:val="00C722FD"/>
    <w:rsid w:val="00C72EF4"/>
    <w:rsid w:val="00C744FE"/>
    <w:rsid w:val="00C75D2F"/>
    <w:rsid w:val="00C767BE"/>
    <w:rsid w:val="00C76E3C"/>
    <w:rsid w:val="00C77F87"/>
    <w:rsid w:val="00C81568"/>
    <w:rsid w:val="00C81873"/>
    <w:rsid w:val="00C9027A"/>
    <w:rsid w:val="00C9068E"/>
    <w:rsid w:val="00C92406"/>
    <w:rsid w:val="00C93814"/>
    <w:rsid w:val="00C93C4B"/>
    <w:rsid w:val="00C944AB"/>
    <w:rsid w:val="00C95B40"/>
    <w:rsid w:val="00C96BB7"/>
    <w:rsid w:val="00CA17CA"/>
    <w:rsid w:val="00CA185B"/>
    <w:rsid w:val="00CA1ED8"/>
    <w:rsid w:val="00CA2362"/>
    <w:rsid w:val="00CB1F63"/>
    <w:rsid w:val="00CB7170"/>
    <w:rsid w:val="00CC040E"/>
    <w:rsid w:val="00CC111F"/>
    <w:rsid w:val="00CC2011"/>
    <w:rsid w:val="00CC3EA0"/>
    <w:rsid w:val="00CC6F17"/>
    <w:rsid w:val="00CC7B45"/>
    <w:rsid w:val="00CD0697"/>
    <w:rsid w:val="00CD1188"/>
    <w:rsid w:val="00CD2ED1"/>
    <w:rsid w:val="00CD337B"/>
    <w:rsid w:val="00CE0424"/>
    <w:rsid w:val="00CE0BAD"/>
    <w:rsid w:val="00CE49FD"/>
    <w:rsid w:val="00CE7561"/>
    <w:rsid w:val="00CE7636"/>
    <w:rsid w:val="00CF1354"/>
    <w:rsid w:val="00CF28CB"/>
    <w:rsid w:val="00CF3B1F"/>
    <w:rsid w:val="00CF3BF6"/>
    <w:rsid w:val="00CF625B"/>
    <w:rsid w:val="00CF687E"/>
    <w:rsid w:val="00D022C0"/>
    <w:rsid w:val="00D0349B"/>
    <w:rsid w:val="00D03697"/>
    <w:rsid w:val="00D04A7F"/>
    <w:rsid w:val="00D071AF"/>
    <w:rsid w:val="00D10249"/>
    <w:rsid w:val="00D115C3"/>
    <w:rsid w:val="00D11897"/>
    <w:rsid w:val="00D12197"/>
    <w:rsid w:val="00D12E60"/>
    <w:rsid w:val="00D13135"/>
    <w:rsid w:val="00D13745"/>
    <w:rsid w:val="00D13E4E"/>
    <w:rsid w:val="00D239A7"/>
    <w:rsid w:val="00D23F47"/>
    <w:rsid w:val="00D25C40"/>
    <w:rsid w:val="00D2602E"/>
    <w:rsid w:val="00D34A0D"/>
    <w:rsid w:val="00D35383"/>
    <w:rsid w:val="00D3610B"/>
    <w:rsid w:val="00D36E71"/>
    <w:rsid w:val="00D37D87"/>
    <w:rsid w:val="00D40B33"/>
    <w:rsid w:val="00D4318F"/>
    <w:rsid w:val="00D438BF"/>
    <w:rsid w:val="00D440F8"/>
    <w:rsid w:val="00D46174"/>
    <w:rsid w:val="00D53AD8"/>
    <w:rsid w:val="00D546FF"/>
    <w:rsid w:val="00D55AD5"/>
    <w:rsid w:val="00D576CA"/>
    <w:rsid w:val="00D61AF5"/>
    <w:rsid w:val="00D646DD"/>
    <w:rsid w:val="00D652B5"/>
    <w:rsid w:val="00D66155"/>
    <w:rsid w:val="00D663F0"/>
    <w:rsid w:val="00D66C73"/>
    <w:rsid w:val="00D708B0"/>
    <w:rsid w:val="00D7723F"/>
    <w:rsid w:val="00D77369"/>
    <w:rsid w:val="00D77B1D"/>
    <w:rsid w:val="00D8021F"/>
    <w:rsid w:val="00D80383"/>
    <w:rsid w:val="00D803DC"/>
    <w:rsid w:val="00D812C0"/>
    <w:rsid w:val="00D82082"/>
    <w:rsid w:val="00D823C6"/>
    <w:rsid w:val="00D82B90"/>
    <w:rsid w:val="00D8327F"/>
    <w:rsid w:val="00D8352F"/>
    <w:rsid w:val="00D85916"/>
    <w:rsid w:val="00D85B10"/>
    <w:rsid w:val="00D85BAA"/>
    <w:rsid w:val="00D86AA1"/>
    <w:rsid w:val="00D86CA3"/>
    <w:rsid w:val="00D871CE"/>
    <w:rsid w:val="00D91433"/>
    <w:rsid w:val="00D9196D"/>
    <w:rsid w:val="00D925C3"/>
    <w:rsid w:val="00D92982"/>
    <w:rsid w:val="00D93E70"/>
    <w:rsid w:val="00D9425F"/>
    <w:rsid w:val="00DA0514"/>
    <w:rsid w:val="00DA305E"/>
    <w:rsid w:val="00DA5417"/>
    <w:rsid w:val="00DA546E"/>
    <w:rsid w:val="00DA56E8"/>
    <w:rsid w:val="00DB0A9F"/>
    <w:rsid w:val="00DB1B34"/>
    <w:rsid w:val="00DB20F8"/>
    <w:rsid w:val="00DB377D"/>
    <w:rsid w:val="00DB44FE"/>
    <w:rsid w:val="00DB5497"/>
    <w:rsid w:val="00DC1613"/>
    <w:rsid w:val="00DC1772"/>
    <w:rsid w:val="00DC2D36"/>
    <w:rsid w:val="00DC3199"/>
    <w:rsid w:val="00DC331C"/>
    <w:rsid w:val="00DC53EF"/>
    <w:rsid w:val="00DE0DE0"/>
    <w:rsid w:val="00DE3988"/>
    <w:rsid w:val="00DE5608"/>
    <w:rsid w:val="00DE58D0"/>
    <w:rsid w:val="00DE654F"/>
    <w:rsid w:val="00DF0B6E"/>
    <w:rsid w:val="00DF15E0"/>
    <w:rsid w:val="00DF37A0"/>
    <w:rsid w:val="00E04241"/>
    <w:rsid w:val="00E04D94"/>
    <w:rsid w:val="00E05D44"/>
    <w:rsid w:val="00E110E7"/>
    <w:rsid w:val="00E11B20"/>
    <w:rsid w:val="00E135A6"/>
    <w:rsid w:val="00E17FA2"/>
    <w:rsid w:val="00E22330"/>
    <w:rsid w:val="00E22670"/>
    <w:rsid w:val="00E26636"/>
    <w:rsid w:val="00E26945"/>
    <w:rsid w:val="00E279B2"/>
    <w:rsid w:val="00E30B5A"/>
    <w:rsid w:val="00E3123D"/>
    <w:rsid w:val="00E31461"/>
    <w:rsid w:val="00E31D43"/>
    <w:rsid w:val="00E32608"/>
    <w:rsid w:val="00E34188"/>
    <w:rsid w:val="00E34B6E"/>
    <w:rsid w:val="00E35559"/>
    <w:rsid w:val="00E3723A"/>
    <w:rsid w:val="00E37860"/>
    <w:rsid w:val="00E43F9F"/>
    <w:rsid w:val="00E446F1"/>
    <w:rsid w:val="00E46886"/>
    <w:rsid w:val="00E47236"/>
    <w:rsid w:val="00E47AEF"/>
    <w:rsid w:val="00E53B75"/>
    <w:rsid w:val="00E54E3B"/>
    <w:rsid w:val="00E54E77"/>
    <w:rsid w:val="00E560C6"/>
    <w:rsid w:val="00E5695A"/>
    <w:rsid w:val="00E57565"/>
    <w:rsid w:val="00E60AA8"/>
    <w:rsid w:val="00E61513"/>
    <w:rsid w:val="00E62336"/>
    <w:rsid w:val="00E63838"/>
    <w:rsid w:val="00E64434"/>
    <w:rsid w:val="00E653FA"/>
    <w:rsid w:val="00E67C51"/>
    <w:rsid w:val="00E71BD5"/>
    <w:rsid w:val="00E72EFC"/>
    <w:rsid w:val="00E73656"/>
    <w:rsid w:val="00E73B90"/>
    <w:rsid w:val="00E758EC"/>
    <w:rsid w:val="00E8234C"/>
    <w:rsid w:val="00E82B0C"/>
    <w:rsid w:val="00E83AA9"/>
    <w:rsid w:val="00E85928"/>
    <w:rsid w:val="00E87822"/>
    <w:rsid w:val="00E90395"/>
    <w:rsid w:val="00E90E49"/>
    <w:rsid w:val="00E917F9"/>
    <w:rsid w:val="00E91DC2"/>
    <w:rsid w:val="00E9291C"/>
    <w:rsid w:val="00E93FFE"/>
    <w:rsid w:val="00E94550"/>
    <w:rsid w:val="00E94F8A"/>
    <w:rsid w:val="00EA7A41"/>
    <w:rsid w:val="00EB077B"/>
    <w:rsid w:val="00EB0789"/>
    <w:rsid w:val="00EB4EA2"/>
    <w:rsid w:val="00EC24D5"/>
    <w:rsid w:val="00EC27C6"/>
    <w:rsid w:val="00EC4207"/>
    <w:rsid w:val="00EC5653"/>
    <w:rsid w:val="00EC5D0A"/>
    <w:rsid w:val="00EC71CE"/>
    <w:rsid w:val="00ED1006"/>
    <w:rsid w:val="00ED3F47"/>
    <w:rsid w:val="00EE09CF"/>
    <w:rsid w:val="00EE119B"/>
    <w:rsid w:val="00EE1823"/>
    <w:rsid w:val="00EE1ED9"/>
    <w:rsid w:val="00EE5C5E"/>
    <w:rsid w:val="00EE5E45"/>
    <w:rsid w:val="00EE7A6D"/>
    <w:rsid w:val="00EF097E"/>
    <w:rsid w:val="00EF18FE"/>
    <w:rsid w:val="00EF2C33"/>
    <w:rsid w:val="00EF5787"/>
    <w:rsid w:val="00EF60D0"/>
    <w:rsid w:val="00F0364F"/>
    <w:rsid w:val="00F0528D"/>
    <w:rsid w:val="00F05DFA"/>
    <w:rsid w:val="00F066F9"/>
    <w:rsid w:val="00F06C67"/>
    <w:rsid w:val="00F06DFD"/>
    <w:rsid w:val="00F071D1"/>
    <w:rsid w:val="00F07533"/>
    <w:rsid w:val="00F10629"/>
    <w:rsid w:val="00F13856"/>
    <w:rsid w:val="00F14C1B"/>
    <w:rsid w:val="00F1542B"/>
    <w:rsid w:val="00F15FA5"/>
    <w:rsid w:val="00F209B7"/>
    <w:rsid w:val="00F2376F"/>
    <w:rsid w:val="00F243D8"/>
    <w:rsid w:val="00F30828"/>
    <w:rsid w:val="00F313D6"/>
    <w:rsid w:val="00F40F0C"/>
    <w:rsid w:val="00F42EAF"/>
    <w:rsid w:val="00F46411"/>
    <w:rsid w:val="00F4766C"/>
    <w:rsid w:val="00F47DDB"/>
    <w:rsid w:val="00F5060E"/>
    <w:rsid w:val="00F507D1"/>
    <w:rsid w:val="00F519CE"/>
    <w:rsid w:val="00F51ADA"/>
    <w:rsid w:val="00F53BD5"/>
    <w:rsid w:val="00F57285"/>
    <w:rsid w:val="00F60203"/>
    <w:rsid w:val="00F607C5"/>
    <w:rsid w:val="00F60DEA"/>
    <w:rsid w:val="00F6302A"/>
    <w:rsid w:val="00F63950"/>
    <w:rsid w:val="00F64C2B"/>
    <w:rsid w:val="00F651BE"/>
    <w:rsid w:val="00F6714D"/>
    <w:rsid w:val="00F67DFD"/>
    <w:rsid w:val="00F67F53"/>
    <w:rsid w:val="00F703BE"/>
    <w:rsid w:val="00F71AB1"/>
    <w:rsid w:val="00F71F69"/>
    <w:rsid w:val="00F72B72"/>
    <w:rsid w:val="00F72CC7"/>
    <w:rsid w:val="00F730BB"/>
    <w:rsid w:val="00F74BB9"/>
    <w:rsid w:val="00F75582"/>
    <w:rsid w:val="00F76CE9"/>
    <w:rsid w:val="00F76EFA"/>
    <w:rsid w:val="00F804BE"/>
    <w:rsid w:val="00F817CE"/>
    <w:rsid w:val="00F8456C"/>
    <w:rsid w:val="00F859D8"/>
    <w:rsid w:val="00F868F5"/>
    <w:rsid w:val="00F9056A"/>
    <w:rsid w:val="00F90F8D"/>
    <w:rsid w:val="00F92782"/>
    <w:rsid w:val="00F92AF3"/>
    <w:rsid w:val="00F93AA9"/>
    <w:rsid w:val="00F96985"/>
    <w:rsid w:val="00F97838"/>
    <w:rsid w:val="00F97CC9"/>
    <w:rsid w:val="00FA13C5"/>
    <w:rsid w:val="00FA2BB3"/>
    <w:rsid w:val="00FA609A"/>
    <w:rsid w:val="00FB4C80"/>
    <w:rsid w:val="00FB4FBB"/>
    <w:rsid w:val="00FB6A6A"/>
    <w:rsid w:val="00FC1858"/>
    <w:rsid w:val="00FC7429"/>
    <w:rsid w:val="00FC7B76"/>
    <w:rsid w:val="00FC7DC2"/>
    <w:rsid w:val="00FD0453"/>
    <w:rsid w:val="00FD07F6"/>
    <w:rsid w:val="00FD1EC8"/>
    <w:rsid w:val="00FD3DD0"/>
    <w:rsid w:val="00FD47ED"/>
    <w:rsid w:val="00FD74DB"/>
    <w:rsid w:val="00FD7660"/>
    <w:rsid w:val="00FD7F9B"/>
    <w:rsid w:val="00FE02EE"/>
    <w:rsid w:val="00FE0655"/>
    <w:rsid w:val="00FE2365"/>
    <w:rsid w:val="00FE37D7"/>
    <w:rsid w:val="00FE3C69"/>
    <w:rsid w:val="00FE3F57"/>
    <w:rsid w:val="00FE4C7B"/>
    <w:rsid w:val="00FE7336"/>
    <w:rsid w:val="00FE787C"/>
    <w:rsid w:val="00FF3CBC"/>
    <w:rsid w:val="00FF45A5"/>
    <w:rsid w:val="00FF5C91"/>
    <w:rsid w:val="00FF6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uiPriority="1"/>
    <w:lsdException w:name="Body Text Indent" w:uiPriority="99"/>
    <w:lsdException w:name="List Continue 2" w:uiPriority="99"/>
    <w:lsdException w:name="Subtitle" w:uiPriority="11" w:qFormat="1"/>
    <w:lsdException w:name="Date"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2678C"/>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uiPriority w:val="99"/>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rsid w:val="00C267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678C"/>
  </w:style>
  <w:style w:type="paragraph" w:styleId="TOC8">
    <w:name w:val="toc 8"/>
    <w:basedOn w:val="TOC1"/>
    <w:uiPriority w:val="39"/>
    <w:rsid w:val="008D00A5"/>
    <w:pPr>
      <w:spacing w:before="180"/>
      <w:ind w:left="2693" w:hanging="2693"/>
    </w:pPr>
    <w:rPr>
      <w:b w:val="0"/>
    </w:rPr>
  </w:style>
  <w:style w:type="paragraph" w:styleId="TOC1">
    <w:name w:val="toc 1"/>
    <w:aliases w:val="Observation TOC2"/>
    <w:uiPriority w:val="39"/>
    <w:rsid w:val="00FF6976"/>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Arial" w:hAnsi="Arial"/>
      <w:b/>
      <w:noProof/>
      <w:lang w:eastAsia="ja-JP"/>
    </w:rPr>
  </w:style>
  <w:style w:type="paragraph" w:customStyle="1" w:styleId="Figure">
    <w:name w:val="Figure"/>
    <w:basedOn w:val="Normal"/>
    <w:next w:val="Caption"/>
    <w:uiPriority w:val="99"/>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2"/>
      </w:numPr>
    </w:pPr>
  </w:style>
  <w:style w:type="paragraph" w:styleId="ListNumber">
    <w:name w:val="List Number"/>
    <w:basedOn w:val="List"/>
    <w:uiPriority w:val="99"/>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uiPriority w:val="9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uiPriority w:val="99"/>
    <w:rsid w:val="008D00A5"/>
    <w:pPr>
      <w:numPr>
        <w:numId w:val="7"/>
      </w:numPr>
    </w:pPr>
  </w:style>
  <w:style w:type="paragraph" w:styleId="ListBullet">
    <w:name w:val="List Bullet"/>
    <w:basedOn w:val="List"/>
    <w:uiPriority w:val="99"/>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uiPriority w:val="99"/>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uiPriority w:val="99"/>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uiPriority w:val="99"/>
    <w:rsid w:val="00230D18"/>
    <w:rPr>
      <w:rFonts w:ascii="Times New Roman" w:hAnsi="Times New Roman"/>
    </w:rPr>
  </w:style>
  <w:style w:type="paragraph" w:customStyle="1" w:styleId="EX">
    <w:name w:val="EX"/>
    <w:basedOn w:val="Normal"/>
    <w:uiPriority w:val="99"/>
    <w:rsid w:val="008D00A5"/>
    <w:pPr>
      <w:keepLines/>
      <w:ind w:left="1702" w:hanging="1418"/>
    </w:pPr>
  </w:style>
  <w:style w:type="paragraph" w:customStyle="1" w:styleId="EW">
    <w:name w:val="EW"/>
    <w:basedOn w:val="EX"/>
    <w:uiPriority w:val="99"/>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99"/>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uiPriority w:val="99"/>
    <w:rsid w:val="008D00A5"/>
    <w:pPr>
      <w:outlineLvl w:val="9"/>
    </w:pPr>
  </w:style>
  <w:style w:type="paragraph" w:customStyle="1" w:styleId="ZA">
    <w:name w:val="ZA"/>
    <w:uiPriority w:val="99"/>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uiPriority w:val="99"/>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8D00A5"/>
    <w:pPr>
      <w:framePr w:hRule="auto" w:wrap="notBeside" w:y="852"/>
    </w:pPr>
    <w:rPr>
      <w:i w:val="0"/>
      <w:sz w:val="40"/>
    </w:rPr>
  </w:style>
  <w:style w:type="paragraph" w:customStyle="1" w:styleId="ZU">
    <w:name w:val="ZU"/>
    <w:uiPriority w:val="99"/>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D00A5"/>
    <w:pPr>
      <w:framePr w:wrap="notBeside" w:y="16161"/>
    </w:pPr>
  </w:style>
  <w:style w:type="paragraph" w:customStyle="1" w:styleId="FP">
    <w:name w:val="FP"/>
    <w:basedOn w:val="Normal"/>
    <w:uiPriority w:val="99"/>
    <w:rsid w:val="008D00A5"/>
    <w:pPr>
      <w:spacing w:after="0"/>
    </w:pPr>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uiPriority w:val="99"/>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uiPriority w:val="9"/>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uiPriority w:val="99"/>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uiPriority w:val="99"/>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styleId="PlaceholderText">
    <w:name w:val="Placeholder Text"/>
    <w:basedOn w:val="DefaultParagraphFont"/>
    <w:uiPriority w:val="99"/>
    <w:rsid w:val="00FD0453"/>
    <w:rPr>
      <w:color w:val="808080"/>
    </w:rPr>
  </w:style>
  <w:style w:type="character" w:customStyle="1" w:styleId="B1Char">
    <w:name w:val="B1 Char"/>
    <w:rsid w:val="00480F14"/>
    <w:rPr>
      <w:lang w:val="en-GB" w:eastAsia="en-US"/>
    </w:rPr>
  </w:style>
  <w:style w:type="numbering" w:customStyle="1" w:styleId="NoList1">
    <w:name w:val="No List1"/>
    <w:next w:val="NoList"/>
    <w:uiPriority w:val="99"/>
    <w:semiHidden/>
    <w:unhideWhenUsed/>
    <w:rsid w:val="00685588"/>
  </w:style>
  <w:style w:type="character" w:customStyle="1" w:styleId="B1Zchn">
    <w:name w:val="B1 Zchn"/>
    <w:qFormat/>
    <w:rsid w:val="00685588"/>
    <w:rPr>
      <w:lang w:val="x-none" w:eastAsia="en-US"/>
    </w:rPr>
  </w:style>
  <w:style w:type="character" w:customStyle="1" w:styleId="B2Car">
    <w:name w:val="B2 Car"/>
    <w:rsid w:val="00685588"/>
    <w:rPr>
      <w:lang w:val="en-GB" w:eastAsia="en-US"/>
    </w:rPr>
  </w:style>
  <w:style w:type="character" w:customStyle="1" w:styleId="TALChar">
    <w:name w:val="TAL Char"/>
    <w:rsid w:val="00685588"/>
    <w:rPr>
      <w:rFonts w:ascii="Arial" w:hAnsi="Arial"/>
      <w:sz w:val="18"/>
      <w:lang w:eastAsia="en-US"/>
    </w:rPr>
  </w:style>
  <w:style w:type="paragraph" w:customStyle="1" w:styleId="INDENT1">
    <w:name w:val="INDENT1"/>
    <w:basedOn w:val="Normal"/>
    <w:uiPriority w:val="99"/>
    <w:rsid w:val="00685588"/>
    <w:pPr>
      <w:ind w:left="851"/>
    </w:pPr>
    <w:rPr>
      <w:lang w:eastAsia="en-GB"/>
    </w:rPr>
  </w:style>
  <w:style w:type="paragraph" w:customStyle="1" w:styleId="INDENT2">
    <w:name w:val="INDENT2"/>
    <w:basedOn w:val="Normal"/>
    <w:uiPriority w:val="99"/>
    <w:rsid w:val="00685588"/>
    <w:pPr>
      <w:ind w:left="1135" w:hanging="284"/>
    </w:pPr>
    <w:rPr>
      <w:lang w:eastAsia="en-GB"/>
    </w:rPr>
  </w:style>
  <w:style w:type="paragraph" w:customStyle="1" w:styleId="INDENT3">
    <w:name w:val="INDENT3"/>
    <w:basedOn w:val="Normal"/>
    <w:uiPriority w:val="99"/>
    <w:rsid w:val="00685588"/>
    <w:pPr>
      <w:ind w:left="1701" w:hanging="567"/>
    </w:pPr>
    <w:rPr>
      <w:lang w:eastAsia="en-GB"/>
    </w:rPr>
  </w:style>
  <w:style w:type="paragraph" w:customStyle="1" w:styleId="RecCCITT">
    <w:name w:val="Rec_CCITT_#"/>
    <w:basedOn w:val="Normal"/>
    <w:uiPriority w:val="99"/>
    <w:rsid w:val="00685588"/>
    <w:pPr>
      <w:keepNext/>
      <w:keepLines/>
    </w:pPr>
    <w:rPr>
      <w:b/>
      <w:lang w:eastAsia="en-GB"/>
    </w:rPr>
  </w:style>
  <w:style w:type="paragraph" w:customStyle="1" w:styleId="enumlev2">
    <w:name w:val="enumlev2"/>
    <w:basedOn w:val="Normal"/>
    <w:rsid w:val="0068558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uiPriority w:val="99"/>
    <w:rsid w:val="00685588"/>
    <w:pPr>
      <w:keepNext/>
      <w:keepLines/>
      <w:spacing w:before="240"/>
      <w:ind w:left="1418"/>
    </w:pPr>
    <w:rPr>
      <w:rFonts w:ascii="Arial" w:hAnsi="Arial"/>
      <w:b/>
      <w:sz w:val="36"/>
      <w:lang w:val="en-US" w:eastAsia="en-GB"/>
    </w:rPr>
  </w:style>
  <w:style w:type="paragraph" w:styleId="BodyText2">
    <w:name w:val="Body Text 2"/>
    <w:basedOn w:val="Normal"/>
    <w:link w:val="BodyText2Char"/>
    <w:uiPriority w:val="99"/>
    <w:rsid w:val="00685588"/>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rsid w:val="00685588"/>
    <w:rPr>
      <w:rFonts w:ascii="Times New Roman" w:hAnsi="Times New Roman"/>
      <w:kern w:val="2"/>
      <w:sz w:val="21"/>
      <w:lang w:val="x-none" w:eastAsia="x-none"/>
    </w:rPr>
  </w:style>
  <w:style w:type="paragraph" w:styleId="BodyTextIndent2">
    <w:name w:val="Body Text Indent 2"/>
    <w:basedOn w:val="Normal"/>
    <w:link w:val="BodyTextIndent2Char"/>
    <w:uiPriority w:val="99"/>
    <w:rsid w:val="00685588"/>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685588"/>
    <w:rPr>
      <w:rFonts w:ascii="Times New Roman" w:hAnsi="Times New Roman"/>
      <w:kern w:val="2"/>
      <w:lang w:val="x-none" w:eastAsia="x-none"/>
    </w:rPr>
  </w:style>
  <w:style w:type="paragraph" w:styleId="BodyTextIndent3">
    <w:name w:val="Body Text Indent 3"/>
    <w:basedOn w:val="Normal"/>
    <w:link w:val="BodyTextIndent3Char"/>
    <w:uiPriority w:val="99"/>
    <w:rsid w:val="00685588"/>
    <w:pPr>
      <w:spacing w:after="0"/>
      <w:ind w:left="1080"/>
    </w:pPr>
    <w:rPr>
      <w:lang w:val="en-US"/>
    </w:rPr>
  </w:style>
  <w:style w:type="character" w:customStyle="1" w:styleId="BodyTextIndent3Char">
    <w:name w:val="Body Text Indent 3 Char"/>
    <w:basedOn w:val="DefaultParagraphFont"/>
    <w:link w:val="BodyTextIndent3"/>
    <w:uiPriority w:val="99"/>
    <w:rsid w:val="00685588"/>
    <w:rPr>
      <w:rFonts w:ascii="Times New Roman" w:hAnsi="Times New Roman"/>
      <w:lang w:val="en-US" w:eastAsia="ja-JP"/>
    </w:rPr>
  </w:style>
  <w:style w:type="paragraph" w:customStyle="1" w:styleId="numberedlist0">
    <w:name w:val="numbered list"/>
    <w:basedOn w:val="ListBullet"/>
    <w:uiPriority w:val="99"/>
    <w:rsid w:val="00685588"/>
  </w:style>
  <w:style w:type="paragraph" w:customStyle="1" w:styleId="CRfront">
    <w:name w:val="CR_front"/>
    <w:next w:val="Normal"/>
    <w:uiPriority w:val="99"/>
    <w:rsid w:val="00685588"/>
    <w:rPr>
      <w:rFonts w:ascii="Arial" w:eastAsia="MS Mincho" w:hAnsi="Arial"/>
      <w:lang w:eastAsia="en-US"/>
    </w:rPr>
  </w:style>
  <w:style w:type="paragraph" w:customStyle="1" w:styleId="TabList">
    <w:name w:val="TabList"/>
    <w:basedOn w:val="Normal"/>
    <w:uiPriority w:val="99"/>
    <w:rsid w:val="00685588"/>
    <w:pPr>
      <w:tabs>
        <w:tab w:val="left" w:pos="1134"/>
      </w:tabs>
      <w:spacing w:after="0"/>
    </w:pPr>
    <w:rPr>
      <w:rFonts w:eastAsia="MS Mincho"/>
      <w:lang w:eastAsia="en-GB"/>
    </w:rPr>
  </w:style>
  <w:style w:type="paragraph" w:customStyle="1" w:styleId="tabletext">
    <w:name w:val="table text"/>
    <w:basedOn w:val="Normal"/>
    <w:next w:val="table"/>
    <w:uiPriority w:val="99"/>
    <w:rsid w:val="00685588"/>
    <w:pPr>
      <w:spacing w:after="0"/>
    </w:pPr>
    <w:rPr>
      <w:rFonts w:eastAsia="MS Mincho"/>
      <w:i/>
      <w:lang w:eastAsia="en-GB"/>
    </w:rPr>
  </w:style>
  <w:style w:type="paragraph" w:customStyle="1" w:styleId="table">
    <w:name w:val="table"/>
    <w:basedOn w:val="Normal"/>
    <w:next w:val="Normal"/>
    <w:uiPriority w:val="99"/>
    <w:rsid w:val="00685588"/>
    <w:pPr>
      <w:spacing w:after="0"/>
      <w:jc w:val="center"/>
    </w:pPr>
    <w:rPr>
      <w:rFonts w:eastAsia="MS Mincho"/>
      <w:lang w:val="en-US" w:eastAsia="en-GB"/>
    </w:rPr>
  </w:style>
  <w:style w:type="paragraph" w:customStyle="1" w:styleId="HE">
    <w:name w:val="HE"/>
    <w:basedOn w:val="Normal"/>
    <w:uiPriority w:val="99"/>
    <w:rsid w:val="00685588"/>
    <w:pPr>
      <w:spacing w:after="0"/>
    </w:pPr>
    <w:rPr>
      <w:rFonts w:eastAsia="MS Mincho"/>
      <w:b/>
      <w:lang w:eastAsia="en-GB"/>
    </w:rPr>
  </w:style>
  <w:style w:type="paragraph" w:customStyle="1" w:styleId="text">
    <w:name w:val="text"/>
    <w:basedOn w:val="Normal"/>
    <w:link w:val="textChar"/>
    <w:qFormat/>
    <w:rsid w:val="00685588"/>
    <w:pPr>
      <w:widowControl w:val="0"/>
      <w:spacing w:after="240"/>
      <w:jc w:val="both"/>
    </w:pPr>
    <w:rPr>
      <w:sz w:val="24"/>
      <w:lang w:val="en-AU" w:eastAsia="en-GB"/>
    </w:rPr>
  </w:style>
  <w:style w:type="paragraph" w:customStyle="1" w:styleId="berschrift1H1">
    <w:name w:val="Überschrift 1.H1"/>
    <w:basedOn w:val="Normal"/>
    <w:next w:val="Normal"/>
    <w:uiPriority w:val="99"/>
    <w:rsid w:val="00685588"/>
    <w:pPr>
      <w:keepNext/>
      <w:keepLines/>
      <w:numPr>
        <w:numId w:val="16"/>
      </w:numPr>
      <w:pBdr>
        <w:top w:val="single" w:sz="12" w:space="3" w:color="auto"/>
      </w:pBdr>
      <w:tabs>
        <w:tab w:val="clear" w:pos="735"/>
      </w:tabs>
      <w:spacing w:before="240"/>
      <w:ind w:left="620" w:hanging="420"/>
      <w:outlineLvl w:val="0"/>
    </w:pPr>
    <w:rPr>
      <w:rFonts w:ascii="Arial" w:hAnsi="Arial"/>
      <w:sz w:val="36"/>
      <w:lang w:eastAsia="de-DE"/>
    </w:rPr>
  </w:style>
  <w:style w:type="paragraph" w:customStyle="1" w:styleId="textintend1">
    <w:name w:val="text intend 1"/>
    <w:basedOn w:val="text"/>
    <w:uiPriority w:val="99"/>
    <w:rsid w:val="00685588"/>
    <w:pPr>
      <w:widowControl/>
      <w:numPr>
        <w:numId w:val="13"/>
      </w:numPr>
      <w:tabs>
        <w:tab w:val="clear" w:pos="992"/>
        <w:tab w:val="num" w:pos="432"/>
      </w:tabs>
      <w:spacing w:after="120"/>
      <w:ind w:left="432" w:hanging="432"/>
    </w:pPr>
    <w:rPr>
      <w:rFonts w:eastAsia="MS Mincho"/>
      <w:lang w:val="en-US"/>
    </w:rPr>
  </w:style>
  <w:style w:type="paragraph" w:customStyle="1" w:styleId="textintend2">
    <w:name w:val="text intend 2"/>
    <w:basedOn w:val="text"/>
    <w:uiPriority w:val="99"/>
    <w:rsid w:val="00685588"/>
    <w:pPr>
      <w:widowControl/>
      <w:numPr>
        <w:numId w:val="14"/>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685588"/>
    <w:pPr>
      <w:widowControl/>
      <w:numPr>
        <w:numId w:val="15"/>
      </w:numPr>
      <w:tabs>
        <w:tab w:val="clear" w:pos="1843"/>
        <w:tab w:val="num" w:pos="1304"/>
      </w:tabs>
      <w:spacing w:after="120"/>
      <w:ind w:left="1304" w:hanging="1304"/>
    </w:pPr>
    <w:rPr>
      <w:rFonts w:eastAsia="MS Mincho"/>
      <w:lang w:val="en-US"/>
    </w:rPr>
  </w:style>
  <w:style w:type="paragraph" w:customStyle="1" w:styleId="normalpuce">
    <w:name w:val="normal puce"/>
    <w:basedOn w:val="Normal"/>
    <w:uiPriority w:val="99"/>
    <w:rsid w:val="00685588"/>
    <w:pPr>
      <w:widowControl w:val="0"/>
      <w:numPr>
        <w:numId w:val="17"/>
      </w:numPr>
      <w:spacing w:before="60" w:after="60"/>
      <w:jc w:val="both"/>
    </w:pPr>
    <w:rPr>
      <w:rFonts w:eastAsia="MS Mincho"/>
      <w:lang w:eastAsia="en-GB"/>
    </w:rPr>
  </w:style>
  <w:style w:type="paragraph" w:customStyle="1" w:styleId="TdocHeading1">
    <w:name w:val="Tdoc_Heading_1"/>
    <w:basedOn w:val="Heading1"/>
    <w:next w:val="Normal"/>
    <w:autoRedefine/>
    <w:uiPriority w:val="99"/>
    <w:rsid w:val="00685588"/>
    <w:pPr>
      <w:keepLines w:val="0"/>
      <w:numPr>
        <w:numId w:val="18"/>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85588"/>
    <w:pPr>
      <w:spacing w:after="0"/>
      <w:jc w:val="both"/>
    </w:pPr>
    <w:rPr>
      <w:lang w:eastAsia="en-GB"/>
    </w:rPr>
  </w:style>
  <w:style w:type="character" w:customStyle="1" w:styleId="DateChar">
    <w:name w:val="Date Char"/>
    <w:basedOn w:val="DefaultParagraphFont"/>
    <w:link w:val="Date"/>
    <w:uiPriority w:val="99"/>
    <w:rsid w:val="00685588"/>
    <w:rPr>
      <w:rFonts w:ascii="Times New Roman" w:hAnsi="Times New Roman"/>
    </w:rPr>
  </w:style>
  <w:style w:type="paragraph" w:customStyle="1" w:styleId="Meetingcaption">
    <w:name w:val="Meeting caption"/>
    <w:basedOn w:val="Normal"/>
    <w:uiPriority w:val="99"/>
    <w:rsid w:val="006855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uiPriority w:val="99"/>
    <w:rsid w:val="00685588"/>
    <w:pPr>
      <w:spacing w:after="240"/>
      <w:jc w:val="both"/>
    </w:pPr>
    <w:rPr>
      <w:rFonts w:ascii="Helvetica" w:hAnsi="Helvetica"/>
      <w:lang w:eastAsia="en-GB"/>
    </w:rPr>
  </w:style>
  <w:style w:type="paragraph" w:customStyle="1" w:styleId="Cell">
    <w:name w:val="Cell"/>
    <w:basedOn w:val="Normal"/>
    <w:uiPriority w:val="99"/>
    <w:rsid w:val="00685588"/>
    <w:pPr>
      <w:spacing w:after="0" w:line="240" w:lineRule="exact"/>
      <w:jc w:val="center"/>
    </w:pPr>
    <w:rPr>
      <w:sz w:val="16"/>
      <w:lang w:val="en-US"/>
    </w:rPr>
  </w:style>
  <w:style w:type="paragraph" w:customStyle="1" w:styleId="h60">
    <w:name w:val="h6"/>
    <w:basedOn w:val="Normal"/>
    <w:uiPriority w:val="99"/>
    <w:rsid w:val="00685588"/>
    <w:pPr>
      <w:spacing w:before="100" w:beforeAutospacing="1" w:after="100" w:afterAutospacing="1"/>
    </w:pPr>
    <w:rPr>
      <w:sz w:val="24"/>
      <w:szCs w:val="24"/>
      <w:lang w:val="en-US"/>
    </w:rPr>
  </w:style>
  <w:style w:type="paragraph" w:customStyle="1" w:styleId="b10">
    <w:name w:val="b1"/>
    <w:basedOn w:val="Normal"/>
    <w:uiPriority w:val="99"/>
    <w:rsid w:val="00685588"/>
    <w:pPr>
      <w:spacing w:before="100" w:beforeAutospacing="1" w:after="100" w:afterAutospacing="1"/>
    </w:pPr>
    <w:rPr>
      <w:sz w:val="24"/>
      <w:szCs w:val="24"/>
      <w:lang w:val="en-US"/>
    </w:rPr>
  </w:style>
  <w:style w:type="paragraph" w:customStyle="1" w:styleId="tah0">
    <w:name w:val="tah"/>
    <w:basedOn w:val="Normal"/>
    <w:uiPriority w:val="99"/>
    <w:rsid w:val="00685588"/>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85588"/>
    <w:rPr>
      <w:i/>
      <w:color w:val="0000FF"/>
      <w:lang w:val="en-GB" w:eastAsia="ja-JP" w:bidi="ar-SA"/>
    </w:rPr>
  </w:style>
  <w:style w:type="paragraph" w:customStyle="1" w:styleId="CharCharCharChar">
    <w:name w:val="Char Char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5588"/>
    <w:rPr>
      <w:rFonts w:ascii="Arial" w:hAnsi="Arial"/>
      <w:sz w:val="24"/>
      <w:lang w:val="en-GB" w:eastAsia="ja-JP" w:bidi="ar-SA"/>
    </w:rPr>
  </w:style>
  <w:style w:type="table" w:customStyle="1" w:styleId="TableGrid1">
    <w:name w:val="Table Grid1"/>
    <w:basedOn w:val="TableNormal"/>
    <w:next w:val="TableGrid"/>
    <w:uiPriority w:val="59"/>
    <w:qFormat/>
    <w:rsid w:val="006855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uiPriority w:val="99"/>
    <w:rsid w:val="00685588"/>
    <w:pPr>
      <w:tabs>
        <w:tab w:val="num" w:pos="2560"/>
      </w:tabs>
      <w:ind w:left="2560" w:hanging="357"/>
    </w:pPr>
    <w:rPr>
      <w:lang w:val="en-AU" w:eastAsia="ko-KR"/>
    </w:rPr>
  </w:style>
  <w:style w:type="character" w:customStyle="1" w:styleId="FigureCaption1">
    <w:name w:val="Figure Caption1"/>
    <w:aliases w:val="fc Char1,Figure Caption Char Char"/>
    <w:rsid w:val="00685588"/>
    <w:rPr>
      <w:rFonts w:ascii="Arial" w:eastAsia="????" w:hAnsi="Arial" w:cs="Arial"/>
      <w:color w:val="0000FF"/>
      <w:kern w:val="2"/>
      <w:lang w:val="en-US" w:eastAsia="en-US" w:bidi="ar-SA"/>
    </w:rPr>
  </w:style>
  <w:style w:type="character" w:customStyle="1" w:styleId="CharChar5">
    <w:name w:val="Char Char5"/>
    <w:semiHidden/>
    <w:rsid w:val="0068558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85588"/>
    <w:rPr>
      <w:rFonts w:ascii="Arial" w:hAnsi="Arial"/>
      <w:sz w:val="32"/>
      <w:lang w:eastAsia="en-US"/>
    </w:rPr>
  </w:style>
  <w:style w:type="character" w:customStyle="1" w:styleId="ListChar">
    <w:name w:val="List Char"/>
    <w:link w:val="List"/>
    <w:rsid w:val="00685588"/>
    <w:rPr>
      <w:rFonts w:ascii="Arial" w:hAnsi="Arial"/>
      <w:lang w:eastAsia="zh-CN"/>
    </w:rPr>
  </w:style>
  <w:style w:type="character" w:customStyle="1" w:styleId="List2Char">
    <w:name w:val="List 2 Char"/>
    <w:link w:val="List2"/>
    <w:rsid w:val="00685588"/>
    <w:rPr>
      <w:rFonts w:ascii="Arial" w:hAnsi="Arial"/>
      <w:lang w:eastAsia="ja-JP"/>
    </w:rPr>
  </w:style>
  <w:style w:type="character" w:customStyle="1" w:styleId="List3Char">
    <w:name w:val="List 3 Char"/>
    <w:link w:val="List3"/>
    <w:rsid w:val="00685588"/>
    <w:rPr>
      <w:rFonts w:ascii="Arial" w:hAnsi="Arial"/>
      <w:lang w:eastAsia="ja-JP"/>
    </w:rPr>
  </w:style>
  <w:style w:type="character" w:customStyle="1" w:styleId="B3Char">
    <w:name w:val="B3 Char"/>
    <w:rsid w:val="00685588"/>
    <w:rPr>
      <w:lang w:eastAsia="en-US"/>
    </w:rPr>
  </w:style>
  <w:style w:type="paragraph" w:customStyle="1" w:styleId="tdoc-header">
    <w:name w:val="tdoc-header"/>
    <w:uiPriority w:val="99"/>
    <w:rsid w:val="00685588"/>
    <w:rPr>
      <w:rFonts w:ascii="Arial" w:hAnsi="Arial"/>
      <w:noProof/>
      <w:sz w:val="24"/>
      <w:lang w:eastAsia="en-US"/>
    </w:rPr>
  </w:style>
  <w:style w:type="paragraph" w:customStyle="1" w:styleId="CharChar3CharCharCharCharCharChar">
    <w:name w:val="Char Char3 Char Char Char Char Char Char"/>
    <w:uiPriority w:val="99"/>
    <w:semiHidden/>
    <w:rsid w:val="006855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uiPriority w:val="99"/>
    <w:rsid w:val="00685588"/>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85588"/>
    <w:rPr>
      <w:rFonts w:ascii="Times New Roman" w:hAnsi="Times New Roman"/>
      <w:lang w:eastAsia="en-US"/>
    </w:rPr>
  </w:style>
  <w:style w:type="paragraph" w:styleId="Revision">
    <w:name w:val="Revision"/>
    <w:hidden/>
    <w:uiPriority w:val="99"/>
    <w:semiHidden/>
    <w:rsid w:val="0068558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uiPriority w:val="99"/>
    <w:rsid w:val="0068558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85588"/>
    <w:rPr>
      <w:rFonts w:ascii="Arial" w:hAnsi="Arial"/>
      <w:sz w:val="18"/>
      <w:lang w:val="x-none" w:eastAsia="x-none"/>
    </w:rPr>
  </w:style>
  <w:style w:type="paragraph" w:customStyle="1" w:styleId="TableCell">
    <w:name w:val="Table Cell"/>
    <w:basedOn w:val="TAC"/>
    <w:link w:val="TableCellChar"/>
    <w:qFormat/>
    <w:rsid w:val="00685588"/>
    <w:rPr>
      <w:rFonts w:eastAsia="SimSun"/>
      <w:lang w:val="en-GB" w:eastAsia="zh-CN"/>
    </w:rPr>
  </w:style>
  <w:style w:type="character" w:customStyle="1" w:styleId="TableCellChar">
    <w:name w:val="Table Cell Char"/>
    <w:link w:val="TableCell"/>
    <w:rsid w:val="00685588"/>
    <w:rPr>
      <w:rFonts w:ascii="Arial" w:eastAsia="SimSun" w:hAnsi="Arial"/>
      <w:sz w:val="18"/>
      <w:lang w:eastAsia="zh-CN"/>
    </w:rPr>
  </w:style>
  <w:style w:type="character" w:customStyle="1" w:styleId="B11">
    <w:name w:val="B1 (文字)"/>
    <w:qFormat/>
    <w:locked/>
    <w:rsid w:val="00685588"/>
    <w:rPr>
      <w:rFonts w:ascii="Times New Roman" w:hAnsi="Times New Roman"/>
      <w:lang w:val="en-GB" w:eastAsia="en-US"/>
    </w:rPr>
  </w:style>
  <w:style w:type="paragraph" w:customStyle="1" w:styleId="MTDisplayEquation">
    <w:name w:val="MTDisplayEquation"/>
    <w:basedOn w:val="Normal"/>
    <w:next w:val="Normal"/>
    <w:link w:val="MTDisplayEquationChar"/>
    <w:rsid w:val="00685588"/>
    <w:pPr>
      <w:tabs>
        <w:tab w:val="center" w:pos="4680"/>
        <w:tab w:val="right" w:pos="9360"/>
      </w:tabs>
      <w:spacing w:after="0"/>
    </w:pPr>
    <w:rPr>
      <w:rFonts w:eastAsia="Calibri"/>
      <w:lang w:val="x-none" w:eastAsia="x-none"/>
    </w:rPr>
  </w:style>
  <w:style w:type="character" w:customStyle="1" w:styleId="MTDisplayEquationChar">
    <w:name w:val="MTDisplayEquation Char"/>
    <w:link w:val="MTDisplayEquation"/>
    <w:rsid w:val="00685588"/>
    <w:rPr>
      <w:rFonts w:ascii="Times New Roman" w:eastAsia="Calibri" w:hAnsi="Times New Roman"/>
      <w:szCs w:val="22"/>
      <w:lang w:val="x-none" w:eastAsia="x-none"/>
    </w:rPr>
  </w:style>
  <w:style w:type="paragraph" w:customStyle="1" w:styleId="Default">
    <w:name w:val="Default"/>
    <w:uiPriority w:val="99"/>
    <w:rsid w:val="0068558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685588"/>
    <w:pPr>
      <w:spacing w:before="100" w:beforeAutospacing="1" w:after="100" w:afterAutospacing="1"/>
    </w:pPr>
    <w:rPr>
      <w:rFonts w:eastAsia="Calibri"/>
      <w:sz w:val="24"/>
      <w:szCs w:val="24"/>
      <w:lang w:val="en-US"/>
    </w:rPr>
  </w:style>
  <w:style w:type="character" w:customStyle="1" w:styleId="textChar">
    <w:name w:val="text Char"/>
    <w:link w:val="text"/>
    <w:rsid w:val="00685588"/>
    <w:rPr>
      <w:rFonts w:ascii="Times New Roman" w:hAnsi="Times New Roman"/>
      <w:sz w:val="24"/>
      <w:lang w:val="en-AU"/>
    </w:rPr>
  </w:style>
  <w:style w:type="paragraph" w:customStyle="1" w:styleId="bullet1">
    <w:name w:val="bullet1"/>
    <w:basedOn w:val="text"/>
    <w:link w:val="bullet1Char"/>
    <w:uiPriority w:val="99"/>
    <w:qFormat/>
    <w:rsid w:val="00685588"/>
    <w:pPr>
      <w:widowControl/>
      <w:numPr>
        <w:numId w:val="19"/>
      </w:numPr>
      <w:spacing w:after="0"/>
      <w:jc w:val="left"/>
    </w:pPr>
    <w:rPr>
      <w:rFonts w:ascii="Calibri" w:eastAsia="SimSun" w:hAnsi="Calibri"/>
      <w:kern w:val="2"/>
      <w:szCs w:val="24"/>
      <w:lang w:val="en-GB" w:eastAsia="zh-CN"/>
    </w:rPr>
  </w:style>
  <w:style w:type="paragraph" w:customStyle="1" w:styleId="bullet2">
    <w:name w:val="bullet2"/>
    <w:basedOn w:val="text"/>
    <w:link w:val="bullet2Char"/>
    <w:uiPriority w:val="99"/>
    <w:qFormat/>
    <w:rsid w:val="00685588"/>
    <w:pPr>
      <w:widowControl/>
      <w:numPr>
        <w:ilvl w:val="1"/>
        <w:numId w:val="19"/>
      </w:numPr>
      <w:spacing w:after="0"/>
      <w:jc w:val="left"/>
    </w:pPr>
    <w:rPr>
      <w:rFonts w:ascii="Times" w:eastAsia="SimSun" w:hAnsi="Times"/>
      <w:kern w:val="2"/>
      <w:szCs w:val="24"/>
      <w:lang w:val="en-GB" w:eastAsia="zh-CN"/>
    </w:rPr>
  </w:style>
  <w:style w:type="character" w:customStyle="1" w:styleId="bullet1Char">
    <w:name w:val="bullet1 Char"/>
    <w:link w:val="bullet1"/>
    <w:uiPriority w:val="99"/>
    <w:rsid w:val="00685588"/>
    <w:rPr>
      <w:rFonts w:ascii="Calibri" w:eastAsia="SimSun" w:hAnsi="Calibri" w:cstheme="minorBidi"/>
      <w:kern w:val="2"/>
      <w:sz w:val="24"/>
      <w:szCs w:val="24"/>
      <w:lang w:eastAsia="zh-CN"/>
    </w:rPr>
  </w:style>
  <w:style w:type="paragraph" w:customStyle="1" w:styleId="bullet3">
    <w:name w:val="bullet3"/>
    <w:basedOn w:val="text"/>
    <w:link w:val="bullet3Char"/>
    <w:uiPriority w:val="99"/>
    <w:qFormat/>
    <w:rsid w:val="00685588"/>
    <w:pPr>
      <w:widowControl/>
      <w:numPr>
        <w:ilvl w:val="2"/>
        <w:numId w:val="19"/>
      </w:numPr>
      <w:spacing w:after="0"/>
      <w:jc w:val="left"/>
    </w:pPr>
    <w:rPr>
      <w:rFonts w:ascii="Times" w:eastAsia="Batang" w:hAnsi="Times"/>
      <w:sz w:val="20"/>
      <w:szCs w:val="24"/>
      <w:lang w:val="en-GB" w:eastAsia="en-US"/>
    </w:rPr>
  </w:style>
  <w:style w:type="character" w:customStyle="1" w:styleId="bullet2Char">
    <w:name w:val="bullet2 Char"/>
    <w:link w:val="bullet2"/>
    <w:uiPriority w:val="99"/>
    <w:rsid w:val="00685588"/>
    <w:rPr>
      <w:rFonts w:ascii="Times" w:eastAsia="SimSun" w:hAnsi="Times" w:cstheme="minorBidi"/>
      <w:kern w:val="2"/>
      <w:sz w:val="24"/>
      <w:szCs w:val="24"/>
      <w:lang w:eastAsia="zh-CN"/>
    </w:rPr>
  </w:style>
  <w:style w:type="paragraph" w:customStyle="1" w:styleId="bullet4">
    <w:name w:val="bullet4"/>
    <w:basedOn w:val="text"/>
    <w:uiPriority w:val="99"/>
    <w:qFormat/>
    <w:rsid w:val="00685588"/>
    <w:pPr>
      <w:widowControl/>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685588"/>
    <w:pPr>
      <w:numPr>
        <w:numId w:val="20"/>
      </w:numPr>
      <w:spacing w:after="0"/>
    </w:pPr>
    <w:rPr>
      <w:rFonts w:eastAsia="MS Mincho"/>
      <w:sz w:val="24"/>
      <w:szCs w:val="24"/>
      <w:lang w:val="en-US"/>
    </w:rPr>
  </w:style>
  <w:style w:type="paragraph" w:customStyle="1" w:styleId="Comments">
    <w:name w:val="Comments"/>
    <w:basedOn w:val="Normal"/>
    <w:link w:val="CommentsChar"/>
    <w:qFormat/>
    <w:rsid w:val="00685588"/>
    <w:pPr>
      <w:spacing w:before="40" w:after="0"/>
    </w:pPr>
    <w:rPr>
      <w:rFonts w:ascii="Arial" w:eastAsia="MS Mincho" w:hAnsi="Arial"/>
      <w:i/>
      <w:sz w:val="18"/>
      <w:szCs w:val="24"/>
      <w:lang w:eastAsia="en-GB"/>
    </w:rPr>
  </w:style>
  <w:style w:type="character" w:customStyle="1" w:styleId="CommentsChar">
    <w:name w:val="Comments Char"/>
    <w:link w:val="Comments"/>
    <w:rsid w:val="00685588"/>
    <w:rPr>
      <w:rFonts w:ascii="Arial" w:eastAsia="MS Mincho" w:hAnsi="Arial"/>
      <w:i/>
      <w:sz w:val="18"/>
      <w:szCs w:val="24"/>
    </w:rPr>
  </w:style>
  <w:style w:type="paragraph" w:customStyle="1" w:styleId="bullet">
    <w:name w:val="bullet"/>
    <w:basedOn w:val="ListParagraph"/>
    <w:link w:val="bulletChar"/>
    <w:uiPriority w:val="99"/>
    <w:qFormat/>
    <w:rsid w:val="00685588"/>
    <w:pPr>
      <w:numPr>
        <w:numId w:val="21"/>
      </w:numPr>
      <w:contextualSpacing/>
    </w:pPr>
    <w:rPr>
      <w:rFonts w:ascii="Times New Roman" w:eastAsia="Times New Roman" w:hAnsi="Times New Roman"/>
      <w:sz w:val="20"/>
      <w:szCs w:val="24"/>
      <w:lang w:eastAsia="x-none"/>
    </w:rPr>
  </w:style>
  <w:style w:type="character" w:customStyle="1" w:styleId="bulletChar">
    <w:name w:val="bullet Char"/>
    <w:link w:val="bullet"/>
    <w:uiPriority w:val="99"/>
    <w:rsid w:val="00685588"/>
    <w:rPr>
      <w:rFonts w:ascii="Times New Roman" w:hAnsi="Times New Roman" w:cstheme="minorBidi"/>
      <w:szCs w:val="24"/>
      <w:lang w:val="x-none" w:eastAsia="x-none"/>
    </w:rPr>
  </w:style>
  <w:style w:type="character" w:customStyle="1" w:styleId="ProposalChar">
    <w:name w:val="Proposal Char"/>
    <w:link w:val="Proposal"/>
    <w:rsid w:val="00685588"/>
    <w:rPr>
      <w:rFonts w:ascii="Arial" w:eastAsiaTheme="minorHAnsi" w:hAnsi="Arial" w:cstheme="minorBidi"/>
      <w:b/>
      <w:bCs/>
      <w:sz w:val="22"/>
      <w:szCs w:val="22"/>
      <w:lang w:val="fi-FI" w:eastAsia="zh-CN"/>
    </w:rPr>
  </w:style>
  <w:style w:type="character" w:customStyle="1" w:styleId="colour">
    <w:name w:val="colour"/>
    <w:basedOn w:val="DefaultParagraphFont"/>
    <w:rsid w:val="00685588"/>
  </w:style>
  <w:style w:type="character" w:customStyle="1" w:styleId="TFZchn">
    <w:name w:val="TF Zchn"/>
    <w:locked/>
    <w:rsid w:val="00685588"/>
    <w:rPr>
      <w:rFonts w:ascii="Arial" w:hAnsi="Arial"/>
      <w:b/>
      <w:lang w:eastAsia="en-US"/>
    </w:rPr>
  </w:style>
  <w:style w:type="paragraph" w:customStyle="1" w:styleId="RAN1bullet2">
    <w:name w:val="RAN1 bullet2"/>
    <w:basedOn w:val="Normal"/>
    <w:link w:val="RAN1bullet2Char"/>
    <w:uiPriority w:val="99"/>
    <w:qFormat/>
    <w:rsid w:val="00685588"/>
    <w:pPr>
      <w:numPr>
        <w:ilvl w:val="1"/>
        <w:numId w:val="22"/>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85588"/>
    <w:rPr>
      <w:rFonts w:ascii="Times" w:eastAsia="Batang" w:hAnsi="Times" w:cstheme="minorBidi"/>
      <w:sz w:val="22"/>
      <w:szCs w:val="22"/>
      <w:lang w:val="en-US" w:eastAsia="en-US"/>
    </w:rPr>
  </w:style>
  <w:style w:type="paragraph" w:customStyle="1" w:styleId="RAN1bullet1">
    <w:name w:val="RAN1 bullet1"/>
    <w:basedOn w:val="Normal"/>
    <w:link w:val="RAN1bullet1Char"/>
    <w:uiPriority w:val="99"/>
    <w:qFormat/>
    <w:rsid w:val="00685588"/>
    <w:pPr>
      <w:numPr>
        <w:numId w:val="23"/>
      </w:numPr>
      <w:spacing w:after="0"/>
    </w:pPr>
    <w:rPr>
      <w:rFonts w:ascii="Times" w:eastAsia="Batang" w:hAnsi="Times"/>
      <w:szCs w:val="24"/>
      <w:lang w:eastAsia="x-none"/>
    </w:rPr>
  </w:style>
  <w:style w:type="character" w:customStyle="1" w:styleId="RAN1bullet1Char">
    <w:name w:val="RAN1 bullet1 Char"/>
    <w:link w:val="RAN1bullet1"/>
    <w:uiPriority w:val="99"/>
    <w:rsid w:val="00685588"/>
    <w:rPr>
      <w:rFonts w:ascii="Times" w:eastAsia="Batang" w:hAnsi="Times" w:cstheme="minorBidi"/>
      <w:sz w:val="22"/>
      <w:szCs w:val="24"/>
      <w:lang w:val="fi-FI" w:eastAsia="x-none"/>
    </w:rPr>
  </w:style>
  <w:style w:type="paragraph" w:customStyle="1" w:styleId="RAN1tdoc">
    <w:name w:val="RAN1 tdoc"/>
    <w:basedOn w:val="Normal"/>
    <w:link w:val="RAN1tdocChar"/>
    <w:qFormat/>
    <w:rsid w:val="006855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85588"/>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685588"/>
    <w:pPr>
      <w:numPr>
        <w:ilvl w:val="2"/>
        <w:numId w:val="24"/>
      </w:numPr>
    </w:pPr>
  </w:style>
  <w:style w:type="character" w:customStyle="1" w:styleId="RAN1bullet3Char">
    <w:name w:val="RAN1 bullet3 Char"/>
    <w:link w:val="RAN1bullet3"/>
    <w:uiPriority w:val="99"/>
    <w:qFormat/>
    <w:rsid w:val="00685588"/>
    <w:rPr>
      <w:rFonts w:ascii="Times" w:eastAsia="Batang" w:hAnsi="Times" w:cstheme="minorBidi"/>
      <w:sz w:val="22"/>
      <w:szCs w:val="22"/>
      <w:lang w:val="en-US" w:eastAsia="en-US"/>
    </w:rPr>
  </w:style>
  <w:style w:type="paragraph" w:customStyle="1" w:styleId="ZchnZchn">
    <w:name w:val="Zchn Zchn"/>
    <w:uiPriority w:val="99"/>
    <w:rsid w:val="0068558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8558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85588"/>
    <w:rPr>
      <w:rFonts w:ascii="Times New Roman" w:hAnsi="Times New Roman"/>
      <w:b/>
    </w:rPr>
  </w:style>
  <w:style w:type="paragraph" w:customStyle="1" w:styleId="onecomwebmail-msonormal">
    <w:name w:val="onecomwebmail-msonormal"/>
    <w:basedOn w:val="Normal"/>
    <w:uiPriority w:val="99"/>
    <w:rsid w:val="00685588"/>
    <w:pPr>
      <w:spacing w:before="100" w:beforeAutospacing="1" w:after="100" w:afterAutospacing="1"/>
    </w:pPr>
    <w:rPr>
      <w:sz w:val="24"/>
      <w:szCs w:val="24"/>
      <w:lang w:val="en-US"/>
    </w:rPr>
  </w:style>
  <w:style w:type="character" w:customStyle="1" w:styleId="bullet3Char">
    <w:name w:val="bullet3 Char"/>
    <w:link w:val="bullet3"/>
    <w:uiPriority w:val="99"/>
    <w:rsid w:val="00685588"/>
    <w:rPr>
      <w:rFonts w:ascii="Times" w:eastAsia="Batang" w:hAnsi="Times" w:cstheme="minorBidi"/>
      <w:szCs w:val="24"/>
      <w:lang w:eastAsia="en-US"/>
    </w:rPr>
  </w:style>
  <w:style w:type="paragraph" w:customStyle="1" w:styleId="2222">
    <w:name w:val="스타일 스타일 스타일 스타일 양쪽 첫 줄:  2 글자 + 첫 줄:  2 글자 + 첫 줄:  2 글자 + 첫 줄:  2..."/>
    <w:basedOn w:val="Normal"/>
    <w:link w:val="2222Char"/>
    <w:rsid w:val="006855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85588"/>
    <w:rPr>
      <w:rFonts w:ascii="Times New Roman" w:eastAsia="Malgun Gothic" w:hAnsi="Times New Roman" w:cs="Batang"/>
      <w:lang w:eastAsia="en-US"/>
    </w:rPr>
  </w:style>
  <w:style w:type="paragraph" w:customStyle="1" w:styleId="tdoc">
    <w:name w:val="tdoc"/>
    <w:basedOn w:val="Normal"/>
    <w:link w:val="tdocChar"/>
    <w:qFormat/>
    <w:rsid w:val="00685588"/>
    <w:pPr>
      <w:spacing w:after="0"/>
      <w:ind w:left="1440" w:hanging="1440"/>
    </w:pPr>
    <w:rPr>
      <w:rFonts w:ascii="Times" w:eastAsia="Batang" w:hAnsi="Times"/>
      <w:szCs w:val="24"/>
    </w:rPr>
  </w:style>
  <w:style w:type="character" w:customStyle="1" w:styleId="tdocChar">
    <w:name w:val="tdoc Char"/>
    <w:link w:val="tdoc"/>
    <w:rsid w:val="00685588"/>
    <w:rPr>
      <w:rFonts w:ascii="Times" w:eastAsia="Batang" w:hAnsi="Times"/>
      <w:szCs w:val="24"/>
      <w:lang w:eastAsia="en-US"/>
    </w:rPr>
  </w:style>
  <w:style w:type="paragraph" w:customStyle="1" w:styleId="maintext">
    <w:name w:val="main text"/>
    <w:basedOn w:val="Normal"/>
    <w:link w:val="maintextChar"/>
    <w:qFormat/>
    <w:rsid w:val="006855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85588"/>
    <w:rPr>
      <w:rFonts w:ascii="Times New Roman" w:eastAsia="Malgun Gothic" w:hAnsi="Times New Roman"/>
      <w:lang w:eastAsia="ko-KR"/>
    </w:rPr>
  </w:style>
  <w:style w:type="paragraph" w:customStyle="1" w:styleId="CharChar1CharCharCharChar">
    <w:name w:val="Char Char1 Char Char Char Char"/>
    <w:uiPriority w:val="99"/>
    <w:semiHidden/>
    <w:rsid w:val="0068558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85588"/>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rsid w:val="0068558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85588"/>
    <w:rPr>
      <w:rFonts w:ascii="Arial" w:eastAsia="Times New Roman" w:hAnsi="Arial"/>
      <w:vanish/>
      <w:sz w:val="16"/>
      <w:szCs w:val="16"/>
      <w:lang w:val="en-US" w:eastAsia="zh-CN"/>
    </w:rPr>
  </w:style>
  <w:style w:type="character" w:customStyle="1" w:styleId="hps">
    <w:name w:val="hps"/>
    <w:basedOn w:val="DefaultParagraphFont"/>
    <w:rsid w:val="00685588"/>
  </w:style>
  <w:style w:type="paragraph" w:customStyle="1" w:styleId="z-BottomofForm1">
    <w:name w:val="z-Bottom of Form1"/>
    <w:basedOn w:val="Normal"/>
    <w:next w:val="Normal"/>
    <w:hidden/>
    <w:uiPriority w:val="99"/>
    <w:unhideWhenUsed/>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85588"/>
    <w:rPr>
      <w:rFonts w:ascii="Arial" w:eastAsia="Times New Roman" w:hAnsi="Arial"/>
      <w:vanish/>
      <w:sz w:val="16"/>
      <w:szCs w:val="16"/>
      <w:lang w:val="en-US" w:eastAsia="zh-CN"/>
    </w:rPr>
  </w:style>
  <w:style w:type="paragraph" w:customStyle="1" w:styleId="tablecell0">
    <w:name w:val="tablecell"/>
    <w:basedOn w:val="Normal"/>
    <w:uiPriority w:val="99"/>
    <w:qFormat/>
    <w:rsid w:val="00685588"/>
    <w:pPr>
      <w:snapToGrid w:val="0"/>
      <w:spacing w:before="40" w:after="40"/>
    </w:pPr>
    <w:rPr>
      <w:lang w:val="en-US"/>
    </w:rPr>
  </w:style>
  <w:style w:type="character" w:customStyle="1" w:styleId="shorttext">
    <w:name w:val="short_text"/>
    <w:basedOn w:val="DefaultParagraphFont"/>
    <w:rsid w:val="00685588"/>
  </w:style>
  <w:style w:type="paragraph" w:customStyle="1" w:styleId="tableheader">
    <w:name w:val="tableheader"/>
    <w:basedOn w:val="Normal"/>
    <w:uiPriority w:val="99"/>
    <w:qFormat/>
    <w:rsid w:val="0068558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85588"/>
  </w:style>
  <w:style w:type="character" w:customStyle="1" w:styleId="keyword">
    <w:name w:val="keyword"/>
    <w:basedOn w:val="DefaultParagraphFont"/>
    <w:rsid w:val="00685588"/>
  </w:style>
  <w:style w:type="paragraph" w:customStyle="1" w:styleId="Test">
    <w:name w:val="Test"/>
    <w:basedOn w:val="Normal"/>
    <w:uiPriority w:val="99"/>
    <w:rsid w:val="0068558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8558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685588"/>
    <w:rPr>
      <w:rFonts w:eastAsia="Times New Roman"/>
      <w:lang w:val="en-US" w:eastAsia="zh-CN"/>
    </w:rPr>
  </w:style>
  <w:style w:type="paragraph" w:customStyle="1" w:styleId="ordinary-output">
    <w:name w:val="ordinary-output"/>
    <w:basedOn w:val="Normal"/>
    <w:uiPriority w:val="99"/>
    <w:rsid w:val="0068558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85588"/>
  </w:style>
  <w:style w:type="paragraph" w:customStyle="1" w:styleId="3GPPNormalText">
    <w:name w:val="3GPP Normal Text"/>
    <w:basedOn w:val="BodyText"/>
    <w:link w:val="3GPPNormalTextChar"/>
    <w:qFormat/>
    <w:rsid w:val="00685588"/>
    <w:pPr>
      <w:tabs>
        <w:tab w:val="left" w:pos="1440"/>
      </w:tabs>
      <w:ind w:left="1440" w:hanging="1440"/>
    </w:pPr>
    <w:rPr>
      <w:rFonts w:ascii="Times New Roman" w:eastAsia="MS Mincho" w:hAnsi="Times New Roman"/>
      <w:szCs w:val="24"/>
      <w:lang w:val="en-US"/>
    </w:rPr>
  </w:style>
  <w:style w:type="character" w:customStyle="1" w:styleId="3GPPNormalTextChar">
    <w:name w:val="3GPP Normal Text Char"/>
    <w:link w:val="3GPPNormalText"/>
    <w:rsid w:val="00685588"/>
    <w:rPr>
      <w:rFonts w:ascii="Times New Roman" w:eastAsia="MS Mincho" w:hAnsi="Times New Roman"/>
      <w:sz w:val="22"/>
      <w:szCs w:val="24"/>
      <w:lang w:val="en-US" w:eastAsia="zh-CN"/>
    </w:rPr>
  </w:style>
  <w:style w:type="table" w:customStyle="1" w:styleId="1">
    <w:name w:val="网格型1"/>
    <w:basedOn w:val="TableNormal"/>
    <w:next w:val="TableGrid"/>
    <w:rsid w:val="006855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uiPriority w:val="99"/>
    <w:rsid w:val="00685588"/>
    <w:rPr>
      <w:rFonts w:ascii="Arial" w:eastAsiaTheme="minorHAnsi" w:hAnsi="Arial" w:cstheme="minorBidi"/>
      <w:sz w:val="22"/>
      <w:szCs w:val="22"/>
      <w:lang w:val="fi-FI" w:eastAsia="zh-CN"/>
    </w:rPr>
  </w:style>
  <w:style w:type="paragraph" w:customStyle="1" w:styleId="Subtitle1">
    <w:name w:val="Subtitle1"/>
    <w:basedOn w:val="Normal"/>
    <w:next w:val="Normal"/>
    <w:uiPriority w:val="11"/>
    <w:qFormat/>
    <w:rsid w:val="0068558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8558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8558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8558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85588"/>
  </w:style>
  <w:style w:type="paragraph" w:styleId="Title">
    <w:name w:val="Title"/>
    <w:aliases w:val="Heading 31"/>
    <w:basedOn w:val="Normal"/>
    <w:link w:val="TitleChar1"/>
    <w:qFormat/>
    <w:rsid w:val="00685588"/>
    <w:pPr>
      <w:spacing w:after="120"/>
      <w:jc w:val="center"/>
    </w:pPr>
    <w:rPr>
      <w:rFonts w:ascii="Arial" w:eastAsia="MS Mincho" w:hAnsi="Arial"/>
      <w:b/>
      <w:sz w:val="24"/>
      <w:lang w:val="de-DE"/>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685588"/>
    <w:rPr>
      <w:rFonts w:asciiTheme="majorHAnsi" w:eastAsiaTheme="majorEastAsia" w:hAnsiTheme="majorHAnsi" w:cstheme="majorBidi"/>
      <w:spacing w:val="-10"/>
      <w:kern w:val="28"/>
      <w:sz w:val="56"/>
      <w:szCs w:val="56"/>
      <w:lang w:eastAsia="ja-JP"/>
    </w:rPr>
  </w:style>
  <w:style w:type="character" w:customStyle="1" w:styleId="TitleChar1">
    <w:name w:val="Title Char1"/>
    <w:aliases w:val="Heading 31 Char"/>
    <w:link w:val="Title"/>
    <w:rsid w:val="00685588"/>
    <w:rPr>
      <w:rFonts w:ascii="Arial" w:eastAsia="MS Mincho" w:hAnsi="Arial"/>
      <w:b/>
      <w:sz w:val="24"/>
      <w:lang w:val="de-DE" w:eastAsia="ja-JP"/>
    </w:rPr>
  </w:style>
  <w:style w:type="paragraph" w:customStyle="1" w:styleId="TableText0">
    <w:name w:val="TableText"/>
    <w:basedOn w:val="BodyTextIndent"/>
    <w:uiPriority w:val="99"/>
    <w:rsid w:val="00685588"/>
    <w:pPr>
      <w:keepNext/>
      <w:keepLines/>
      <w:snapToGrid w:val="0"/>
      <w:spacing w:after="180"/>
      <w:ind w:left="0"/>
      <w:jc w:val="center"/>
    </w:pPr>
    <w:rPr>
      <w:kern w:val="2"/>
    </w:rPr>
  </w:style>
  <w:style w:type="paragraph" w:customStyle="1" w:styleId="HDStyleLS">
    <w:name w:val="HDStyle_LS"/>
    <w:basedOn w:val="Header"/>
    <w:uiPriority w:val="99"/>
    <w:rsid w:val="0068558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uiPriority w:val="99"/>
    <w:rsid w:val="00685588"/>
    <w:pPr>
      <w:spacing w:after="220"/>
    </w:pPr>
    <w:rPr>
      <w:rFonts w:eastAsia="MS Mincho"/>
      <w:b/>
      <w:lang w:val="en-US"/>
    </w:rPr>
  </w:style>
  <w:style w:type="paragraph" w:customStyle="1" w:styleId="91">
    <w:name w:val="目录 91"/>
    <w:basedOn w:val="TOC8"/>
    <w:uiPriority w:val="99"/>
    <w:rsid w:val="00685588"/>
    <w:pPr>
      <w:overflowPunct/>
      <w:autoSpaceDE/>
      <w:autoSpaceDN/>
      <w:adjustRightInd/>
      <w:textAlignment w:val="auto"/>
    </w:pPr>
    <w:rPr>
      <w:lang w:eastAsia="en-US"/>
    </w:rPr>
  </w:style>
  <w:style w:type="paragraph" w:customStyle="1" w:styleId="berschrift2Head2A2">
    <w:name w:val="Überschrift 2.Head2A.2"/>
    <w:basedOn w:val="Heading1"/>
    <w:next w:val="Normal"/>
    <w:uiPriority w:val="99"/>
    <w:rsid w:val="00685588"/>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85588"/>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685588"/>
    <w:pPr>
      <w:widowControl w:val="0"/>
      <w:spacing w:after="0"/>
    </w:pPr>
    <w:rPr>
      <w:rFonts w:ascii="Times New Roman" w:hAnsi="Times New Roman"/>
      <w:color w:val="0000FF"/>
      <w:kern w:val="2"/>
      <w:sz w:val="21"/>
      <w:lang w:val="en-US"/>
    </w:rPr>
  </w:style>
  <w:style w:type="paragraph" w:customStyle="1" w:styleId="BalloonText1">
    <w:name w:val="Balloon Text1"/>
    <w:basedOn w:val="Normal"/>
    <w:uiPriority w:val="99"/>
    <w:semiHidden/>
    <w:rsid w:val="00685588"/>
    <w:rPr>
      <w:rFonts w:ascii="Tahoma" w:eastAsia="MS Mincho" w:hAnsi="Tahoma" w:cs="Tahoma"/>
      <w:sz w:val="16"/>
      <w:szCs w:val="16"/>
    </w:rPr>
  </w:style>
  <w:style w:type="paragraph" w:customStyle="1" w:styleId="Normal-Figure">
    <w:name w:val="Normal-Figure"/>
    <w:basedOn w:val="Normal"/>
    <w:uiPriority w:val="99"/>
    <w:rsid w:val="00685588"/>
    <w:pPr>
      <w:spacing w:before="360" w:after="0" w:line="240" w:lineRule="atLeast"/>
      <w:jc w:val="center"/>
    </w:pPr>
    <w:rPr>
      <w:rFonts w:eastAsia="MS Mincho"/>
      <w:lang w:val="en-US"/>
    </w:rPr>
  </w:style>
  <w:style w:type="paragraph" w:styleId="BodyTextIndent">
    <w:name w:val="Body Text Indent"/>
    <w:basedOn w:val="Normal"/>
    <w:link w:val="BodyTextIndentChar1"/>
    <w:uiPriority w:val="99"/>
    <w:rsid w:val="00685588"/>
    <w:pPr>
      <w:spacing w:after="120"/>
      <w:ind w:left="283"/>
    </w:pPr>
  </w:style>
  <w:style w:type="character" w:customStyle="1" w:styleId="BodyTextIndentChar1">
    <w:name w:val="Body Text Indent Char1"/>
    <w:basedOn w:val="DefaultParagraphFont"/>
    <w:link w:val="BodyTextIndent"/>
    <w:rsid w:val="00685588"/>
    <w:rPr>
      <w:rFonts w:ascii="Times New Roman" w:hAnsi="Times New Roman"/>
      <w:lang w:eastAsia="ja-JP"/>
    </w:rPr>
  </w:style>
  <w:style w:type="paragraph" w:styleId="BodyTextFirstIndent2">
    <w:name w:val="Body Text First Indent 2"/>
    <w:basedOn w:val="BodyTextIndent"/>
    <w:link w:val="BodyTextFirstIndent2Char"/>
    <w:uiPriority w:val="99"/>
    <w:rsid w:val="006855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uiPriority w:val="99"/>
    <w:rsid w:val="00685588"/>
    <w:rPr>
      <w:rFonts w:ascii="Times New Roman" w:eastAsia="MS Mincho" w:hAnsi="Times New Roman"/>
      <w:lang w:eastAsia="en-US"/>
    </w:rPr>
  </w:style>
  <w:style w:type="paragraph" w:customStyle="1" w:styleId="List1">
    <w:name w:val="List 1"/>
    <w:basedOn w:val="Normal"/>
    <w:uiPriority w:val="99"/>
    <w:rsid w:val="00685588"/>
    <w:pPr>
      <w:spacing w:after="120"/>
      <w:ind w:left="568" w:hanging="284"/>
    </w:pPr>
    <w:rPr>
      <w:rFonts w:ascii="Arial" w:eastAsia="MS Mincho" w:hAnsi="Arial"/>
    </w:rPr>
  </w:style>
  <w:style w:type="paragraph" w:customStyle="1" w:styleId="assocaitedwith">
    <w:name w:val="assocaited with"/>
    <w:basedOn w:val="Normal"/>
    <w:uiPriority w:val="99"/>
    <w:rsid w:val="00685588"/>
    <w:pPr>
      <w:jc w:val="center"/>
    </w:pPr>
    <w:rPr>
      <w:rFonts w:eastAsia="MS Mincho"/>
    </w:rPr>
  </w:style>
  <w:style w:type="paragraph" w:customStyle="1" w:styleId="Nor">
    <w:name w:val="Nor'"/>
    <w:basedOn w:val="assocaitedwith"/>
    <w:uiPriority w:val="99"/>
    <w:rsid w:val="00685588"/>
    <w:rPr>
      <w:b/>
    </w:rPr>
  </w:style>
  <w:style w:type="table" w:styleId="TableClassic2">
    <w:name w:val="Table Classic 2"/>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8558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8558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8558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8558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8558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8558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8558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8558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8558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8558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8558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rsid w:val="00685588"/>
    <w:pPr>
      <w:spacing w:after="220"/>
    </w:pPr>
    <w:rPr>
      <w:rFonts w:ascii="Arial" w:eastAsia="SimSun" w:hAnsi="Arial"/>
      <w:szCs w:val="24"/>
      <w:lang w:val="en-US"/>
    </w:rPr>
  </w:style>
  <w:style w:type="paragraph" w:customStyle="1" w:styleId="a1">
    <w:name w:val="样式 正文"/>
    <w:basedOn w:val="Normal"/>
    <w:link w:val="Char"/>
    <w:rsid w:val="006855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85588"/>
    <w:rPr>
      <w:rFonts w:ascii="Times New Roman" w:eastAsia="SimSun" w:hAnsi="Times New Roman" w:cs="SimSun"/>
      <w:kern w:val="2"/>
      <w:sz w:val="21"/>
      <w:lang w:val="en-US" w:eastAsia="zh-CN"/>
    </w:rPr>
  </w:style>
  <w:style w:type="paragraph" w:customStyle="1" w:styleId="a2">
    <w:name w:val="公式"/>
    <w:basedOn w:val="Normal"/>
    <w:uiPriority w:val="99"/>
    <w:rsid w:val="006855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85588"/>
    <w:pPr>
      <w:spacing w:before="180" w:after="60"/>
    </w:pPr>
    <w:rPr>
      <w:rFonts w:ascii="Times New Roman" w:eastAsia="MS Mincho" w:hAnsi="Times New Roman"/>
      <w:szCs w:val="24"/>
      <w:lang w:eastAsia="en-US"/>
    </w:rPr>
  </w:style>
  <w:style w:type="character" w:customStyle="1" w:styleId="Normal9pointspacingChar">
    <w:name w:val="Normal 9 point spacing Char"/>
    <w:link w:val="Normal9pointspacing"/>
    <w:rsid w:val="00685588"/>
    <w:rPr>
      <w:rFonts w:ascii="Times New Roman" w:eastAsia="MS Mincho" w:hAnsi="Times New Roman"/>
      <w:szCs w:val="24"/>
      <w:lang w:eastAsia="en-US"/>
    </w:rPr>
  </w:style>
  <w:style w:type="paragraph" w:customStyle="1" w:styleId="Doc-title">
    <w:name w:val="Doc-title"/>
    <w:basedOn w:val="Normal"/>
    <w:link w:val="Doc-titleChar"/>
    <w:qFormat/>
    <w:rsid w:val="00685588"/>
    <w:pPr>
      <w:spacing w:before="60" w:after="0"/>
      <w:ind w:left="1259" w:hanging="1259"/>
    </w:pPr>
    <w:rPr>
      <w:rFonts w:ascii="Arial" w:eastAsia="SimSun" w:hAnsi="Arial" w:cs="Arial"/>
      <w:lang w:val="en-US" w:eastAsia="zh-CN"/>
    </w:rPr>
  </w:style>
  <w:style w:type="paragraph" w:customStyle="1" w:styleId="references">
    <w:name w:val="references"/>
    <w:uiPriority w:val="99"/>
    <w:rsid w:val="00685588"/>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685588"/>
    <w:pPr>
      <w:keepNext/>
      <w:numPr>
        <w:numId w:val="26"/>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uiPriority w:val="99"/>
    <w:rsid w:val="00685588"/>
    <w:pPr>
      <w:numPr>
        <w:numId w:val="28"/>
      </w:numPr>
      <w:spacing w:after="0"/>
      <w:jc w:val="both"/>
    </w:pPr>
    <w:rPr>
      <w:rFonts w:eastAsia="MS Mincho"/>
    </w:rPr>
  </w:style>
  <w:style w:type="paragraph" w:customStyle="1" w:styleId="FigureCaption">
    <w:name w:val="Figure Caption"/>
    <w:aliases w:val="fc Char,Figure Caption Char"/>
    <w:basedOn w:val="Normal"/>
    <w:uiPriority w:val="99"/>
    <w:rsid w:val="006855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685588"/>
    <w:pPr>
      <w:spacing w:before="120" w:after="120" w:line="240" w:lineRule="atLeast"/>
      <w:jc w:val="right"/>
    </w:pPr>
    <w:rPr>
      <w:lang w:val="en-US"/>
    </w:rPr>
  </w:style>
  <w:style w:type="paragraph" w:customStyle="1" w:styleId="multifig">
    <w:name w:val="multifig"/>
    <w:basedOn w:val="Normal"/>
    <w:uiPriority w:val="99"/>
    <w:rsid w:val="00685588"/>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685588"/>
    <w:pPr>
      <w:keepNext/>
      <w:tabs>
        <w:tab w:val="left" w:pos="936"/>
      </w:tabs>
      <w:spacing w:before="120" w:after="60"/>
      <w:ind w:left="936" w:hanging="936"/>
      <w:jc w:val="both"/>
    </w:pPr>
    <w:rPr>
      <w:lang w:val="en-US"/>
    </w:rPr>
  </w:style>
  <w:style w:type="paragraph" w:customStyle="1" w:styleId="EquationNumbered">
    <w:name w:val="Equation Numbered"/>
    <w:basedOn w:val="Normal"/>
    <w:uiPriority w:val="99"/>
    <w:rsid w:val="00685588"/>
    <w:pPr>
      <w:tabs>
        <w:tab w:val="center" w:pos="4320"/>
        <w:tab w:val="right" w:pos="8640"/>
      </w:tabs>
      <w:spacing w:before="60" w:after="60" w:line="300" w:lineRule="atLeast"/>
    </w:pPr>
    <w:rPr>
      <w:lang w:val="en-US"/>
    </w:rPr>
  </w:style>
  <w:style w:type="paragraph" w:customStyle="1" w:styleId="Style10ptChar">
    <w:name w:val="Style 10 pt Char"/>
    <w:basedOn w:val="Normal"/>
    <w:uiPriority w:val="99"/>
    <w:rsid w:val="00685588"/>
    <w:pPr>
      <w:spacing w:before="120" w:after="0" w:line="240" w:lineRule="exact"/>
      <w:jc w:val="both"/>
    </w:pPr>
    <w:rPr>
      <w:rFonts w:eastAsia="MS Mincho"/>
      <w:lang w:val="en-US"/>
    </w:rPr>
  </w:style>
  <w:style w:type="character" w:customStyle="1" w:styleId="Style10ptCharChar">
    <w:name w:val="Style 10 pt Char Char"/>
    <w:rsid w:val="00685588"/>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rsid w:val="00685588"/>
    <w:pPr>
      <w:spacing w:before="60" w:after="60" w:line="240" w:lineRule="exact"/>
      <w:jc w:val="both"/>
    </w:pPr>
    <w:rPr>
      <w:rFonts w:eastAsia="MS Mincho"/>
      <w:b/>
      <w:lang w:val="en-US"/>
    </w:rPr>
  </w:style>
  <w:style w:type="character" w:customStyle="1" w:styleId="Style10ptBoldCharChar">
    <w:name w:val="Style 10 pt Bold Char Char"/>
    <w:rsid w:val="006855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85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85588"/>
    <w:rPr>
      <w:rFonts w:ascii="Courier New" w:eastAsia="Batang" w:hAnsi="Courier New" w:cs="Courier New"/>
      <w:lang w:val="en-US" w:eastAsia="ko-KR"/>
    </w:rPr>
  </w:style>
  <w:style w:type="paragraph" w:customStyle="1" w:styleId="Bullet0">
    <w:name w:val="Bullet"/>
    <w:basedOn w:val="Normal"/>
    <w:uiPriority w:val="99"/>
    <w:rsid w:val="00685588"/>
    <w:pPr>
      <w:numPr>
        <w:numId w:val="27"/>
      </w:numPr>
      <w:tabs>
        <w:tab w:val="clear" w:pos="1440"/>
        <w:tab w:val="num" w:pos="360"/>
      </w:tabs>
      <w:spacing w:after="0"/>
      <w:ind w:left="0" w:firstLine="0"/>
    </w:pPr>
    <w:rPr>
      <w:sz w:val="24"/>
      <w:szCs w:val="24"/>
      <w:lang w:val="en-US"/>
    </w:rPr>
  </w:style>
  <w:style w:type="paragraph" w:customStyle="1" w:styleId="FigureCentered">
    <w:name w:val="FigureCentered"/>
    <w:basedOn w:val="Normal"/>
    <w:next w:val="Normal"/>
    <w:uiPriority w:val="99"/>
    <w:rsid w:val="00685588"/>
    <w:pPr>
      <w:keepNext/>
      <w:spacing w:before="60" w:after="60" w:line="240" w:lineRule="atLeast"/>
      <w:jc w:val="center"/>
    </w:pPr>
    <w:rPr>
      <w:sz w:val="24"/>
      <w:lang w:val="en-US"/>
    </w:rPr>
  </w:style>
  <w:style w:type="character" w:customStyle="1" w:styleId="Equation-NumberedChar">
    <w:name w:val="Equation-Numbered Char"/>
    <w:rsid w:val="00685588"/>
    <w:rPr>
      <w:rFonts w:ascii="Arial" w:eastAsia="SimSun" w:hAnsi="Arial" w:cs="Arial"/>
      <w:color w:val="0000FF"/>
      <w:kern w:val="2"/>
      <w:sz w:val="22"/>
      <w:lang w:val="en-US" w:eastAsia="en-US" w:bidi="ar-SA"/>
    </w:rPr>
  </w:style>
  <w:style w:type="paragraph" w:customStyle="1" w:styleId="item">
    <w:name w:val="item"/>
    <w:basedOn w:val="Normal"/>
    <w:uiPriority w:val="99"/>
    <w:rsid w:val="00685588"/>
    <w:pPr>
      <w:numPr>
        <w:numId w:val="29"/>
      </w:numPr>
      <w:spacing w:after="0"/>
      <w:jc w:val="both"/>
    </w:pPr>
    <w:rPr>
      <w:rFonts w:eastAsia="MS Mincho"/>
    </w:rPr>
  </w:style>
  <w:style w:type="paragraph" w:customStyle="1" w:styleId="PaperTableCell">
    <w:name w:val="PaperTableCell"/>
    <w:basedOn w:val="Normal"/>
    <w:uiPriority w:val="99"/>
    <w:rsid w:val="00685588"/>
    <w:pPr>
      <w:spacing w:after="0"/>
      <w:jc w:val="both"/>
    </w:pPr>
    <w:rPr>
      <w:sz w:val="16"/>
      <w:szCs w:val="24"/>
      <w:lang w:val="en-US"/>
    </w:rPr>
  </w:style>
  <w:style w:type="character" w:styleId="LineNumber">
    <w:name w:val="line number"/>
    <w:rsid w:val="00685588"/>
    <w:rPr>
      <w:rFonts w:ascii="Arial" w:eastAsia="SimSun" w:hAnsi="Arial" w:cs="Arial"/>
      <w:color w:val="0000FF"/>
      <w:kern w:val="2"/>
      <w:sz w:val="18"/>
      <w:lang w:val="en-US" w:eastAsia="zh-CN" w:bidi="ar-SA"/>
    </w:rPr>
  </w:style>
  <w:style w:type="paragraph" w:customStyle="1" w:styleId="figure0">
    <w:name w:val="figure"/>
    <w:basedOn w:val="Normal"/>
    <w:uiPriority w:val="99"/>
    <w:rsid w:val="00685588"/>
    <w:pPr>
      <w:keepNext/>
      <w:keepLines/>
      <w:spacing w:before="60" w:after="60" w:line="240" w:lineRule="atLeast"/>
      <w:jc w:val="center"/>
    </w:pPr>
    <w:rPr>
      <w:lang w:val="en-US"/>
    </w:rPr>
  </w:style>
  <w:style w:type="character" w:customStyle="1" w:styleId="moz-txt-tag">
    <w:name w:val="moz-txt-tag"/>
    <w:rsid w:val="00685588"/>
    <w:rPr>
      <w:rFonts w:ascii="Arial" w:eastAsia="SimSun" w:hAnsi="Arial" w:cs="Arial"/>
      <w:color w:val="0000FF"/>
      <w:kern w:val="2"/>
      <w:lang w:val="en-US" w:eastAsia="zh-CN" w:bidi="ar-SA"/>
    </w:rPr>
  </w:style>
  <w:style w:type="paragraph" w:customStyle="1" w:styleId="tac0">
    <w:name w:val="tac"/>
    <w:basedOn w:val="Normal"/>
    <w:uiPriority w:val="99"/>
    <w:rsid w:val="00685588"/>
    <w:pPr>
      <w:keepNext/>
      <w:spacing w:after="0"/>
      <w:jc w:val="center"/>
    </w:pPr>
    <w:rPr>
      <w:rFonts w:ascii="Arial" w:eastAsia="Calibri" w:hAnsi="Arial" w:cs="Arial"/>
      <w:sz w:val="18"/>
      <w:szCs w:val="18"/>
      <w:lang w:val="en-US"/>
    </w:rPr>
  </w:style>
  <w:style w:type="paragraph" w:customStyle="1" w:styleId="th0">
    <w:name w:val="th"/>
    <w:basedOn w:val="Normal"/>
    <w:uiPriority w:val="99"/>
    <w:rsid w:val="006855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uiPriority w:val="99"/>
    <w:semiHidden/>
    <w:rsid w:val="006855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685588"/>
  </w:style>
  <w:style w:type="character" w:customStyle="1" w:styleId="opdicttext22">
    <w:name w:val="op_dict_text22"/>
    <w:basedOn w:val="DefaultParagraphFont"/>
    <w:rsid w:val="00685588"/>
  </w:style>
  <w:style w:type="character" w:customStyle="1" w:styleId="def">
    <w:name w:val="def"/>
    <w:basedOn w:val="DefaultParagraphFont"/>
    <w:rsid w:val="00685588"/>
  </w:style>
  <w:style w:type="paragraph" w:customStyle="1" w:styleId="Normalwithindent">
    <w:name w:val="Normal with indent"/>
    <w:basedOn w:val="Normal"/>
    <w:link w:val="NormalwithindentChar"/>
    <w:qFormat/>
    <w:rsid w:val="006855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85588"/>
    <w:rPr>
      <w:rFonts w:ascii="Times New Roman" w:eastAsia="Malgun Gothic" w:hAnsi="Times New Roman"/>
      <w:lang w:eastAsia="zh-CN"/>
    </w:rPr>
  </w:style>
  <w:style w:type="paragraph" w:styleId="NoSpacing">
    <w:name w:val="No Spacing"/>
    <w:uiPriority w:val="1"/>
    <w:qFormat/>
    <w:rsid w:val="00685588"/>
    <w:rPr>
      <w:rFonts w:ascii="Calibri" w:eastAsia="SimSun" w:hAnsi="Calibri"/>
      <w:sz w:val="22"/>
      <w:szCs w:val="22"/>
      <w:lang w:val="en-US" w:eastAsia="zh-CN"/>
    </w:rPr>
  </w:style>
  <w:style w:type="character" w:customStyle="1" w:styleId="high-light-bg4">
    <w:name w:val="high-light-bg4"/>
    <w:basedOn w:val="DefaultParagraphFont"/>
    <w:rsid w:val="00685588"/>
  </w:style>
  <w:style w:type="character" w:customStyle="1" w:styleId="TitleChar2">
    <w:name w:val="Title Char2"/>
    <w:basedOn w:val="DefaultParagraphFont"/>
    <w:uiPriority w:val="10"/>
    <w:locked/>
    <w:rsid w:val="006855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rsid w:val="00685588"/>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rsid w:val="00685588"/>
    <w:pPr>
      <w:spacing w:before="100" w:after="100"/>
      <w:ind w:left="860"/>
    </w:pPr>
    <w:rPr>
      <w:rFonts w:ascii="Times" w:eastAsia="MS Gothic" w:hAnsi="Times"/>
      <w:sz w:val="24"/>
    </w:rPr>
  </w:style>
  <w:style w:type="paragraph" w:customStyle="1" w:styleId="a">
    <w:name w:val="佐藤２"/>
    <w:basedOn w:val="Normal"/>
    <w:uiPriority w:val="99"/>
    <w:rsid w:val="00685588"/>
    <w:pPr>
      <w:numPr>
        <w:numId w:val="30"/>
      </w:numPr>
    </w:pPr>
    <w:rPr>
      <w:rFonts w:eastAsia="MS Gothic"/>
      <w:sz w:val="24"/>
    </w:rPr>
  </w:style>
  <w:style w:type="paragraph" w:customStyle="1" w:styleId="ListBulletLast">
    <w:name w:val="List Bullet Last"/>
    <w:aliases w:val="lbl"/>
    <w:basedOn w:val="ListBullet"/>
    <w:next w:val="BodyText"/>
    <w:uiPriority w:val="99"/>
    <w:rsid w:val="00685588"/>
  </w:style>
  <w:style w:type="paragraph" w:styleId="BodyText3">
    <w:name w:val="Body Text 3"/>
    <w:basedOn w:val="Normal"/>
    <w:link w:val="BodyText3Char"/>
    <w:uiPriority w:val="99"/>
    <w:rsid w:val="00685588"/>
    <w:pPr>
      <w:spacing w:after="0"/>
      <w:jc w:val="both"/>
    </w:pPr>
    <w:rPr>
      <w:rFonts w:eastAsia="MS Gothic"/>
      <w:sz w:val="24"/>
    </w:rPr>
  </w:style>
  <w:style w:type="character" w:customStyle="1" w:styleId="BodyText3Char">
    <w:name w:val="Body Text 3 Char"/>
    <w:basedOn w:val="DefaultParagraphFont"/>
    <w:link w:val="BodyText3"/>
    <w:uiPriority w:val="99"/>
    <w:rsid w:val="00685588"/>
    <w:rPr>
      <w:rFonts w:ascii="Times New Roman" w:eastAsia="MS Gothic" w:hAnsi="Times New Roman"/>
      <w:sz w:val="24"/>
      <w:lang w:eastAsia="ja-JP"/>
    </w:rPr>
  </w:style>
  <w:style w:type="paragraph" w:customStyle="1" w:styleId="TableText1">
    <w:name w:val="Table_Text"/>
    <w:basedOn w:val="Normal"/>
    <w:uiPriority w:val="99"/>
    <w:rsid w:val="00685588"/>
    <w:pPr>
      <w:keepNext/>
      <w:tabs>
        <w:tab w:val="left" w:pos="794"/>
        <w:tab w:val="left" w:pos="1191"/>
        <w:tab w:val="left" w:pos="1588"/>
        <w:tab w:val="left" w:pos="1985"/>
      </w:tabs>
      <w:spacing w:before="100" w:after="100" w:line="190" w:lineRule="exact"/>
      <w:jc w:val="both"/>
    </w:pPr>
    <w:rPr>
      <w:rFonts w:eastAsia="MS Gothic"/>
      <w:sz w:val="18"/>
    </w:rPr>
  </w:style>
  <w:style w:type="paragraph" w:customStyle="1" w:styleId="shortcode">
    <w:name w:val="shortcode"/>
    <w:basedOn w:val="BodyText"/>
    <w:uiPriority w:val="99"/>
    <w:rsid w:val="00685588"/>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uiPriority w:val="99"/>
    <w:rsid w:val="0068558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85588"/>
    <w:rPr>
      <w:rFonts w:eastAsia="MS Gothic"/>
      <w:b/>
      <w:noProof w:val="0"/>
      <w:kern w:val="2"/>
      <w:sz w:val="24"/>
      <w:lang w:val="en-GB"/>
    </w:rPr>
  </w:style>
  <w:style w:type="paragraph" w:customStyle="1" w:styleId="Normal1CharChar">
    <w:name w:val="Normal1 Char Char"/>
    <w:uiPriority w:val="99"/>
    <w:rsid w:val="0068558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rsid w:val="0068558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685588"/>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6855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85588"/>
    <w:pPr>
      <w:spacing w:after="0"/>
      <w:ind w:leftChars="400" w:left="840"/>
    </w:pPr>
    <w:rPr>
      <w:rFonts w:ascii="MS PGothic" w:eastAsia="MS PGothic" w:hAnsi="MS PGothic" w:cs="MS PGothic"/>
      <w:sz w:val="24"/>
      <w:szCs w:val="24"/>
      <w:lang w:val="en-US"/>
    </w:rPr>
  </w:style>
  <w:style w:type="paragraph" w:customStyle="1" w:styleId="71">
    <w:name w:val="表 (赤)  71"/>
    <w:hidden/>
    <w:uiPriority w:val="99"/>
    <w:semiHidden/>
    <w:rsid w:val="00685588"/>
    <w:rPr>
      <w:rFonts w:ascii="Times New Roman" w:eastAsia="MS Gothic" w:hAnsi="Times New Roman"/>
      <w:sz w:val="24"/>
      <w:lang w:eastAsia="ja-JP"/>
    </w:rPr>
  </w:style>
  <w:style w:type="character" w:customStyle="1" w:styleId="Doc-titleChar">
    <w:name w:val="Doc-title Char"/>
    <w:link w:val="Doc-title"/>
    <w:rsid w:val="00685588"/>
    <w:rPr>
      <w:rFonts w:ascii="Arial" w:eastAsia="SimSun" w:hAnsi="Arial" w:cs="Arial"/>
      <w:lang w:val="en-US" w:eastAsia="zh-CN"/>
    </w:rPr>
  </w:style>
  <w:style w:type="paragraph" w:customStyle="1" w:styleId="msonormal0">
    <w:name w:val="msonormal"/>
    <w:basedOn w:val="Normal"/>
    <w:uiPriority w:val="99"/>
    <w:rsid w:val="006855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rsid w:val="006855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6855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6855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6855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6855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6855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6855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6855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6855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6855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6855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6855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6855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6855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6855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6855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6855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6855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6855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6855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6855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6855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6855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6855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6855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6855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6855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6855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6855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6855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6855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6855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6855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6855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6855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6855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6855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6855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85588"/>
    <w:rPr>
      <w:rFonts w:ascii="Arial" w:hAnsi="Arial"/>
      <w:vanish w:val="0"/>
      <w:color w:val="FF0000"/>
      <w:sz w:val="24"/>
    </w:rPr>
  </w:style>
  <w:style w:type="paragraph" w:customStyle="1" w:styleId="Bulletedo1">
    <w:name w:val="Bulleted o 1"/>
    <w:basedOn w:val="Normal"/>
    <w:uiPriority w:val="99"/>
    <w:rsid w:val="00685588"/>
    <w:pPr>
      <w:numPr>
        <w:numId w:val="31"/>
      </w:numPr>
    </w:pPr>
    <w:rPr>
      <w:rFonts w:eastAsia="SimSun"/>
      <w:lang w:val="en-US"/>
    </w:rPr>
  </w:style>
  <w:style w:type="paragraph" w:customStyle="1" w:styleId="Equation">
    <w:name w:val="Equation"/>
    <w:basedOn w:val="Normal"/>
    <w:next w:val="Normal"/>
    <w:uiPriority w:val="99"/>
    <w:rsid w:val="00685588"/>
    <w:pPr>
      <w:tabs>
        <w:tab w:val="right" w:pos="10206"/>
      </w:tabs>
      <w:spacing w:after="220"/>
      <w:ind w:left="1298"/>
    </w:pPr>
    <w:rPr>
      <w:rFonts w:ascii="Arial" w:eastAsia="SimSun" w:hAnsi="Arial"/>
      <w:lang w:val="en-US" w:eastAsia="zh-CN"/>
    </w:rPr>
  </w:style>
  <w:style w:type="paragraph" w:customStyle="1" w:styleId="11BodyText">
    <w:name w:val="11 BodyText"/>
    <w:basedOn w:val="Normal"/>
    <w:uiPriority w:val="99"/>
    <w:rsid w:val="00685588"/>
    <w:pPr>
      <w:spacing w:after="220"/>
      <w:ind w:left="1298"/>
    </w:pPr>
    <w:rPr>
      <w:rFonts w:ascii="Arial" w:eastAsia="SimSun" w:hAnsi="Arial"/>
      <w:lang w:val="en-US"/>
    </w:rPr>
  </w:style>
  <w:style w:type="paragraph" w:customStyle="1" w:styleId="bodyCharCharChar">
    <w:name w:val="body Char Char Char"/>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685588"/>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85588"/>
    <w:rPr>
      <w:rFonts w:ascii="Arial" w:hAnsi="Arial"/>
      <w:sz w:val="32"/>
      <w:lang w:val="en-GB" w:eastAsia="en-US"/>
    </w:rPr>
  </w:style>
  <w:style w:type="character" w:customStyle="1" w:styleId="CharChar3">
    <w:name w:val="Char Char3"/>
    <w:rsid w:val="00685588"/>
    <w:rPr>
      <w:rFonts w:ascii="Arial" w:hAnsi="Arial"/>
      <w:sz w:val="36"/>
      <w:lang w:val="en-GB" w:eastAsia="en-US" w:bidi="ar-SA"/>
    </w:rPr>
  </w:style>
  <w:style w:type="character" w:customStyle="1" w:styleId="CharChar2">
    <w:name w:val="Char Char2"/>
    <w:rsid w:val="00685588"/>
    <w:rPr>
      <w:rFonts w:ascii="Arial" w:hAnsi="Arial"/>
      <w:sz w:val="32"/>
      <w:lang w:val="en-GB" w:eastAsia="en-US" w:bidi="ar-SA"/>
    </w:rPr>
  </w:style>
  <w:style w:type="character" w:customStyle="1" w:styleId="CharChar1">
    <w:name w:val="Char Char1"/>
    <w:rsid w:val="00685588"/>
    <w:rPr>
      <w:rFonts w:ascii="Arial" w:hAnsi="Arial"/>
      <w:sz w:val="28"/>
      <w:lang w:val="en-GB" w:eastAsia="en-US" w:bidi="ar-SA"/>
    </w:rPr>
  </w:style>
  <w:style w:type="character" w:customStyle="1" w:styleId="CharChar">
    <w:name w:val="Char Char"/>
    <w:rsid w:val="00685588"/>
    <w:rPr>
      <w:rFonts w:ascii="Arial" w:hAnsi="Arial"/>
      <w:sz w:val="22"/>
      <w:lang w:val="en-GB" w:eastAsia="en-US" w:bidi="ar-SA"/>
    </w:rPr>
  </w:style>
  <w:style w:type="table" w:styleId="DarkList-Accent6">
    <w:name w:val="Dark List Accent 6"/>
    <w:basedOn w:val="TableNormal"/>
    <w:uiPriority w:val="70"/>
    <w:rsid w:val="0068558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85588"/>
    <w:pPr>
      <w:widowControl w:val="0"/>
      <w:spacing w:afterLines="50" w:after="200" w:line="320" w:lineRule="exact"/>
      <w:ind w:firstLineChars="100" w:firstLine="210"/>
      <w:jc w:val="both"/>
    </w:pPr>
    <w:rPr>
      <w:rFonts w:ascii="Century" w:eastAsia="MS Mincho" w:hAnsi="Century"/>
      <w:kern w:val="2"/>
      <w:sz w:val="21"/>
    </w:rPr>
  </w:style>
  <w:style w:type="character" w:customStyle="1" w:styleId="a5">
    <w:name w:val="テキスト (文字)"/>
    <w:link w:val="a4"/>
    <w:rsid w:val="00685588"/>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6855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855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85588"/>
  </w:style>
  <w:style w:type="paragraph" w:customStyle="1" w:styleId="onecomwebmail-msolistparagraph">
    <w:name w:val="onecomwebmail-msolistparagraph"/>
    <w:basedOn w:val="Normal"/>
    <w:uiPriority w:val="99"/>
    <w:rsid w:val="00685588"/>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685588"/>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68558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85588"/>
  </w:style>
  <w:style w:type="character" w:customStyle="1" w:styleId="onecomwebmail-size">
    <w:name w:val="onecomwebmail-size"/>
    <w:basedOn w:val="DefaultParagraphFont"/>
    <w:rsid w:val="0068558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685588"/>
    <w:pPr>
      <w:ind w:left="1304"/>
    </w:pPr>
  </w:style>
  <w:style w:type="paragraph" w:styleId="z-TopofForm">
    <w:name w:val="HTML Top of Form"/>
    <w:basedOn w:val="Normal"/>
    <w:next w:val="Normal"/>
    <w:link w:val="z-TopofFormChar"/>
    <w:hidden/>
    <w:uiPriority w:val="99"/>
    <w:rsid w:val="0068558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685588"/>
    <w:rPr>
      <w:rFonts w:ascii="Arial" w:hAnsi="Arial" w:cs="Arial"/>
      <w:vanish/>
      <w:sz w:val="16"/>
      <w:szCs w:val="16"/>
      <w:lang w:eastAsia="ja-JP"/>
    </w:rPr>
  </w:style>
  <w:style w:type="paragraph" w:styleId="z-BottomofForm">
    <w:name w:val="HTML Bottom of Form"/>
    <w:basedOn w:val="Normal"/>
    <w:next w:val="Normal"/>
    <w:link w:val="z-BottomofFormChar"/>
    <w:hidden/>
    <w:uiPriority w:val="99"/>
    <w:rsid w:val="0068558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685588"/>
    <w:rPr>
      <w:rFonts w:ascii="Arial" w:hAnsi="Arial" w:cs="Arial"/>
      <w:vanish/>
      <w:sz w:val="16"/>
      <w:szCs w:val="16"/>
      <w:lang w:eastAsia="ja-JP"/>
    </w:rPr>
  </w:style>
  <w:style w:type="paragraph" w:styleId="Subtitle">
    <w:name w:val="Subtitle"/>
    <w:basedOn w:val="Normal"/>
    <w:next w:val="Normal"/>
    <w:link w:val="SubtitleChar"/>
    <w:uiPriority w:val="11"/>
    <w:qFormat/>
    <w:rsid w:val="00685588"/>
    <w:pPr>
      <w:numPr>
        <w:ilvl w:val="1"/>
      </w:numPr>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685588"/>
    <w:rPr>
      <w:rFonts w:asciiTheme="minorHAnsi" w:eastAsiaTheme="minorEastAsia" w:hAnsiTheme="minorHAnsi" w:cstheme="minorBidi"/>
      <w:color w:val="5A5A5A" w:themeColor="text1" w:themeTint="A5"/>
      <w:spacing w:val="15"/>
      <w:sz w:val="22"/>
      <w:szCs w:val="22"/>
      <w:lang w:eastAsia="ja-JP"/>
    </w:rPr>
  </w:style>
  <w:style w:type="paragraph" w:customStyle="1" w:styleId="CaptionFigureWide">
    <w:name w:val="CaptionFigureWide"/>
    <w:next w:val="BodyText"/>
    <w:rsid w:val="00B24B0E"/>
    <w:pPr>
      <w:tabs>
        <w:tab w:val="left" w:pos="2268"/>
      </w:tabs>
      <w:spacing w:before="120" w:after="60"/>
      <w:ind w:left="2268" w:hanging="964"/>
    </w:pPr>
    <w:rPr>
      <w:rFonts w:ascii="Arial" w:eastAsia="SimSun" w:hAnsi="Arial"/>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06697"/>
    <w:rPr>
      <w:rFonts w:asciiTheme="majorHAnsi" w:eastAsiaTheme="majorEastAsia" w:hAnsiTheme="majorHAnsi" w:cstheme="majorBidi"/>
      <w:i/>
      <w:iCs/>
      <w:color w:val="2F5496" w:themeColor="accent1" w:themeShade="BF"/>
      <w:lang w:eastAsia="en-US"/>
    </w:rPr>
  </w:style>
  <w:style w:type="character" w:customStyle="1" w:styleId="Heading5Char1">
    <w:name w:val="Heading 5 Char1"/>
    <w:aliases w:val="h5 Char1,Heading5 Char1,H5 Char1"/>
    <w:basedOn w:val="DefaultParagraphFont"/>
    <w:semiHidden/>
    <w:rsid w:val="00306697"/>
    <w:rPr>
      <w:rFonts w:asciiTheme="majorHAnsi" w:eastAsiaTheme="majorEastAsia" w:hAnsiTheme="majorHAnsi" w:cstheme="majorBidi"/>
      <w:color w:val="2F5496" w:themeColor="accent1" w:themeShade="BF"/>
      <w:lang w:eastAsia="en-US"/>
    </w:rPr>
  </w:style>
  <w:style w:type="character" w:customStyle="1" w:styleId="Heading8Char1">
    <w:name w:val="Heading 8 Char1"/>
    <w:aliases w:val="Table Heading Char1"/>
    <w:basedOn w:val="DefaultParagraphFont"/>
    <w:semiHidden/>
    <w:rsid w:val="0030669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30669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06697"/>
    <w:rPr>
      <w:rFonts w:ascii="Times New Roman" w:hAnsi="Times New Roman"/>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697"/>
    <w:rPr>
      <w:rFonts w:ascii="Times New Roman" w:hAnsi="Times New Roma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06697"/>
    <w:rPr>
      <w:rFonts w:ascii="Times New Roman" w:hAnsi="Times New Roman"/>
      <w:lang w:eastAsia="en-US"/>
    </w:rPr>
  </w:style>
  <w:style w:type="character" w:customStyle="1" w:styleId="3GPPAgreementsChar">
    <w:name w:val="3GPP Agreements Char"/>
    <w:link w:val="3GPPAgreements"/>
    <w:uiPriority w:val="99"/>
    <w:locked/>
    <w:rsid w:val="00306697"/>
    <w:rPr>
      <w:rFonts w:eastAsia="SimSun" w:cstheme="minorBidi"/>
      <w:sz w:val="22"/>
      <w:szCs w:val="22"/>
      <w:lang w:val="en-US" w:eastAsia="zh-CN"/>
    </w:rPr>
  </w:style>
  <w:style w:type="paragraph" w:customStyle="1" w:styleId="3GPPAgreements">
    <w:name w:val="3GPP Agreements"/>
    <w:basedOn w:val="Normal"/>
    <w:link w:val="3GPPAgreementsChar"/>
    <w:uiPriority w:val="99"/>
    <w:qFormat/>
    <w:rsid w:val="00306697"/>
    <w:pPr>
      <w:numPr>
        <w:numId w:val="33"/>
      </w:numPr>
      <w:spacing w:before="60" w:after="60"/>
      <w:jc w:val="both"/>
    </w:pPr>
    <w:rPr>
      <w:rFonts w:ascii="CG Times (WN)" w:eastAsia="SimSun" w:hAnsi="CG Times (WN)"/>
      <w:lang w:val="en-US" w:eastAsia="zh-CN"/>
    </w:rPr>
  </w:style>
  <w:style w:type="character" w:customStyle="1" w:styleId="Style1Char">
    <w:name w:val="Style1 Char"/>
    <w:link w:val="Style1"/>
    <w:qFormat/>
    <w:locked/>
    <w:rsid w:val="00306697"/>
    <w:rPr>
      <w:rFonts w:ascii="SimSun" w:eastAsia="SimSun" w:hAnsi="SimSun"/>
      <w:lang w:val="en-US" w:eastAsia="zh-CN"/>
    </w:rPr>
  </w:style>
  <w:style w:type="paragraph" w:customStyle="1" w:styleId="Style1">
    <w:name w:val="Style1"/>
    <w:basedOn w:val="Normal"/>
    <w:link w:val="Style1Char"/>
    <w:qFormat/>
    <w:rsid w:val="00306697"/>
    <w:pPr>
      <w:spacing w:after="100" w:afterAutospacing="1" w:line="300" w:lineRule="auto"/>
      <w:ind w:firstLine="360"/>
      <w:contextualSpacing/>
      <w:jc w:val="both"/>
    </w:pPr>
    <w:rPr>
      <w:rFonts w:ascii="SimSun" w:eastAsia="SimSun" w:hAnsi="SimSun"/>
      <w:lang w:val="en-US" w:eastAsia="zh-CN"/>
    </w:rPr>
  </w:style>
  <w:style w:type="paragraph" w:customStyle="1" w:styleId="xmsonormal">
    <w:name w:val="x_msonormal"/>
    <w:basedOn w:val="Normal"/>
    <w:uiPriority w:val="99"/>
    <w:rsid w:val="00306697"/>
    <w:pPr>
      <w:spacing w:after="0"/>
    </w:pPr>
    <w:rPr>
      <w:rFonts w:ascii="Calibri" w:hAnsi="Calibri" w:cs="Calibri"/>
      <w:lang w:val="en-US"/>
    </w:rPr>
  </w:style>
  <w:style w:type="character" w:customStyle="1" w:styleId="LGTdocChar">
    <w:name w:val="LGTdoc_본문 Char"/>
    <w:link w:val="LGTdoc"/>
    <w:qFormat/>
    <w:locked/>
    <w:rsid w:val="00306697"/>
    <w:rPr>
      <w:rFonts w:ascii="Batang" w:eastAsia="Batang" w:hAnsi="Batang"/>
      <w:kern w:val="2"/>
      <w:sz w:val="22"/>
      <w:szCs w:val="24"/>
      <w:lang w:val="en-US" w:eastAsia="x-none"/>
    </w:rPr>
  </w:style>
  <w:style w:type="paragraph" w:customStyle="1" w:styleId="LGTdoc">
    <w:name w:val="LGTdoc_본문"/>
    <w:basedOn w:val="Normal"/>
    <w:link w:val="LGTdocChar"/>
    <w:qFormat/>
    <w:rsid w:val="00306697"/>
    <w:pPr>
      <w:widowControl w:val="0"/>
      <w:snapToGrid w:val="0"/>
      <w:spacing w:before="60" w:afterLines="50" w:after="0" w:line="264" w:lineRule="auto"/>
      <w:ind w:left="851" w:hanging="284"/>
      <w:jc w:val="both"/>
    </w:pPr>
    <w:rPr>
      <w:rFonts w:ascii="Batang" w:eastAsia="Batang" w:hAnsi="Batang"/>
      <w:kern w:val="2"/>
      <w:szCs w:val="24"/>
      <w:lang w:val="en-US" w:eastAsia="x-none"/>
    </w:rPr>
  </w:style>
  <w:style w:type="character" w:customStyle="1" w:styleId="0MaintextChar">
    <w:name w:val="0 Main text Char"/>
    <w:basedOn w:val="maintextChar"/>
    <w:link w:val="0Maintext"/>
    <w:locked/>
    <w:rsid w:val="00306697"/>
    <w:rPr>
      <w:rFonts w:ascii="Malgun Gothic" w:eastAsia="Malgun Gothic" w:hAnsi="Malgun Gothic" w:cs="Batang"/>
      <w:lang w:eastAsia="en-US"/>
    </w:rPr>
  </w:style>
  <w:style w:type="paragraph" w:customStyle="1" w:styleId="0Maintext">
    <w:name w:val="0 Main text"/>
    <w:basedOn w:val="maintext"/>
    <w:link w:val="0MaintextChar"/>
    <w:rsid w:val="00306697"/>
    <w:pPr>
      <w:spacing w:before="100" w:beforeAutospacing="1" w:after="100" w:afterAutospacing="1" w:line="240" w:lineRule="auto"/>
      <w:ind w:firstLineChars="0" w:firstLine="360"/>
    </w:pPr>
    <w:rPr>
      <w:rFonts w:ascii="Malgun Gothic" w:hAnsi="Malgun Gothic" w:cs="Batang"/>
      <w:lang w:eastAsia="en-US"/>
    </w:rPr>
  </w:style>
  <w:style w:type="paragraph" w:customStyle="1" w:styleId="LGTdoc1">
    <w:name w:val="LGTdoc_제목1"/>
    <w:basedOn w:val="Normal"/>
    <w:uiPriority w:val="99"/>
    <w:rsid w:val="00306697"/>
    <w:pPr>
      <w:snapToGrid w:val="0"/>
      <w:spacing w:beforeLines="50" w:after="100" w:afterAutospacing="1"/>
      <w:jc w:val="both"/>
    </w:pPr>
    <w:rPr>
      <w:rFonts w:eastAsia="Batang"/>
      <w:b/>
      <w:sz w:val="28"/>
      <w:lang w:eastAsia="ko-KR"/>
    </w:rPr>
  </w:style>
  <w:style w:type="character" w:customStyle="1" w:styleId="fontstyle01">
    <w:name w:val="fontstyle01"/>
    <w:basedOn w:val="DefaultParagraphFont"/>
    <w:rsid w:val="00306697"/>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0490">
      <w:bodyDiv w:val="1"/>
      <w:marLeft w:val="0"/>
      <w:marRight w:val="0"/>
      <w:marTop w:val="0"/>
      <w:marBottom w:val="0"/>
      <w:divBdr>
        <w:top w:val="none" w:sz="0" w:space="0" w:color="auto"/>
        <w:left w:val="none" w:sz="0" w:space="0" w:color="auto"/>
        <w:bottom w:val="none" w:sz="0" w:space="0" w:color="auto"/>
        <w:right w:val="none" w:sz="0" w:space="0" w:color="auto"/>
      </w:divBdr>
    </w:div>
    <w:div w:id="182592743">
      <w:bodyDiv w:val="1"/>
      <w:marLeft w:val="0"/>
      <w:marRight w:val="0"/>
      <w:marTop w:val="0"/>
      <w:marBottom w:val="0"/>
      <w:divBdr>
        <w:top w:val="none" w:sz="0" w:space="0" w:color="auto"/>
        <w:left w:val="none" w:sz="0" w:space="0" w:color="auto"/>
        <w:bottom w:val="none" w:sz="0" w:space="0" w:color="auto"/>
        <w:right w:val="none" w:sz="0" w:space="0" w:color="auto"/>
      </w:divBdr>
    </w:div>
    <w:div w:id="278953036">
      <w:bodyDiv w:val="1"/>
      <w:marLeft w:val="0"/>
      <w:marRight w:val="0"/>
      <w:marTop w:val="0"/>
      <w:marBottom w:val="0"/>
      <w:divBdr>
        <w:top w:val="none" w:sz="0" w:space="0" w:color="auto"/>
        <w:left w:val="none" w:sz="0" w:space="0" w:color="auto"/>
        <w:bottom w:val="none" w:sz="0" w:space="0" w:color="auto"/>
        <w:right w:val="none" w:sz="0" w:space="0" w:color="auto"/>
      </w:divBdr>
    </w:div>
    <w:div w:id="964309407">
      <w:bodyDiv w:val="1"/>
      <w:marLeft w:val="0"/>
      <w:marRight w:val="0"/>
      <w:marTop w:val="0"/>
      <w:marBottom w:val="0"/>
      <w:divBdr>
        <w:top w:val="none" w:sz="0" w:space="0" w:color="auto"/>
        <w:left w:val="none" w:sz="0" w:space="0" w:color="auto"/>
        <w:bottom w:val="none" w:sz="0" w:space="0" w:color="auto"/>
        <w:right w:val="none" w:sz="0" w:space="0" w:color="auto"/>
      </w:divBdr>
    </w:div>
    <w:div w:id="1059789712">
      <w:bodyDiv w:val="1"/>
      <w:marLeft w:val="0"/>
      <w:marRight w:val="0"/>
      <w:marTop w:val="0"/>
      <w:marBottom w:val="0"/>
      <w:divBdr>
        <w:top w:val="none" w:sz="0" w:space="0" w:color="auto"/>
        <w:left w:val="none" w:sz="0" w:space="0" w:color="auto"/>
        <w:bottom w:val="none" w:sz="0" w:space="0" w:color="auto"/>
        <w:right w:val="none" w:sz="0" w:space="0" w:color="auto"/>
      </w:divBdr>
    </w:div>
    <w:div w:id="1311518651">
      <w:bodyDiv w:val="1"/>
      <w:marLeft w:val="0"/>
      <w:marRight w:val="0"/>
      <w:marTop w:val="0"/>
      <w:marBottom w:val="0"/>
      <w:divBdr>
        <w:top w:val="none" w:sz="0" w:space="0" w:color="auto"/>
        <w:left w:val="none" w:sz="0" w:space="0" w:color="auto"/>
        <w:bottom w:val="none" w:sz="0" w:space="0" w:color="auto"/>
        <w:right w:val="none" w:sz="0" w:space="0" w:color="auto"/>
      </w:divBdr>
    </w:div>
    <w:div w:id="1339388014">
      <w:bodyDiv w:val="1"/>
      <w:marLeft w:val="0"/>
      <w:marRight w:val="0"/>
      <w:marTop w:val="0"/>
      <w:marBottom w:val="0"/>
      <w:divBdr>
        <w:top w:val="none" w:sz="0" w:space="0" w:color="auto"/>
        <w:left w:val="none" w:sz="0" w:space="0" w:color="auto"/>
        <w:bottom w:val="none" w:sz="0" w:space="0" w:color="auto"/>
        <w:right w:val="none" w:sz="0" w:space="0" w:color="auto"/>
      </w:divBdr>
    </w:div>
    <w:div w:id="1411736265">
      <w:bodyDiv w:val="1"/>
      <w:marLeft w:val="0"/>
      <w:marRight w:val="0"/>
      <w:marTop w:val="0"/>
      <w:marBottom w:val="0"/>
      <w:divBdr>
        <w:top w:val="none" w:sz="0" w:space="0" w:color="auto"/>
        <w:left w:val="none" w:sz="0" w:space="0" w:color="auto"/>
        <w:bottom w:val="none" w:sz="0" w:space="0" w:color="auto"/>
        <w:right w:val="none" w:sz="0" w:space="0" w:color="auto"/>
      </w:divBdr>
    </w:div>
    <w:div w:id="1673026737">
      <w:bodyDiv w:val="1"/>
      <w:marLeft w:val="0"/>
      <w:marRight w:val="0"/>
      <w:marTop w:val="0"/>
      <w:marBottom w:val="0"/>
      <w:divBdr>
        <w:top w:val="none" w:sz="0" w:space="0" w:color="auto"/>
        <w:left w:val="none" w:sz="0" w:space="0" w:color="auto"/>
        <w:bottom w:val="none" w:sz="0" w:space="0" w:color="auto"/>
        <w:right w:val="none" w:sz="0" w:space="0" w:color="auto"/>
      </w:divBdr>
    </w:div>
    <w:div w:id="1690328938">
      <w:bodyDiv w:val="1"/>
      <w:marLeft w:val="0"/>
      <w:marRight w:val="0"/>
      <w:marTop w:val="0"/>
      <w:marBottom w:val="0"/>
      <w:divBdr>
        <w:top w:val="none" w:sz="0" w:space="0" w:color="auto"/>
        <w:left w:val="none" w:sz="0" w:space="0" w:color="auto"/>
        <w:bottom w:val="none" w:sz="0" w:space="0" w:color="auto"/>
        <w:right w:val="none" w:sz="0" w:space="0" w:color="auto"/>
      </w:divBdr>
    </w:div>
    <w:div w:id="20708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wmf"/><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954</Words>
  <Characters>7732</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8669</CharactersWithSpaces>
  <SharedDoc>false</SharedDoc>
  <HLinks>
    <vt:vector size="114" baseType="variant">
      <vt:variant>
        <vt:i4>1245237</vt:i4>
      </vt:variant>
      <vt:variant>
        <vt:i4>65</vt:i4>
      </vt:variant>
      <vt:variant>
        <vt:i4>0</vt:i4>
      </vt:variant>
      <vt:variant>
        <vt:i4>5</vt:i4>
      </vt:variant>
      <vt:variant>
        <vt:lpwstr/>
      </vt:variant>
      <vt:variant>
        <vt:lpwstr>_Toc32527145</vt:lpwstr>
      </vt:variant>
      <vt:variant>
        <vt:i4>1179701</vt:i4>
      </vt:variant>
      <vt:variant>
        <vt:i4>62</vt:i4>
      </vt:variant>
      <vt:variant>
        <vt:i4>0</vt:i4>
      </vt:variant>
      <vt:variant>
        <vt:i4>5</vt:i4>
      </vt:variant>
      <vt:variant>
        <vt:lpwstr/>
      </vt:variant>
      <vt:variant>
        <vt:lpwstr>_Toc32527144</vt:lpwstr>
      </vt:variant>
      <vt:variant>
        <vt:i4>1376309</vt:i4>
      </vt:variant>
      <vt:variant>
        <vt:i4>59</vt:i4>
      </vt:variant>
      <vt:variant>
        <vt:i4>0</vt:i4>
      </vt:variant>
      <vt:variant>
        <vt:i4>5</vt:i4>
      </vt:variant>
      <vt:variant>
        <vt:lpwstr/>
      </vt:variant>
      <vt:variant>
        <vt:lpwstr>_Toc32527143</vt:lpwstr>
      </vt:variant>
      <vt:variant>
        <vt:i4>1310773</vt:i4>
      </vt:variant>
      <vt:variant>
        <vt:i4>56</vt:i4>
      </vt:variant>
      <vt:variant>
        <vt:i4>0</vt:i4>
      </vt:variant>
      <vt:variant>
        <vt:i4>5</vt:i4>
      </vt:variant>
      <vt:variant>
        <vt:lpwstr/>
      </vt:variant>
      <vt:variant>
        <vt:lpwstr>_Toc32527142</vt:lpwstr>
      </vt:variant>
      <vt:variant>
        <vt:i4>1507381</vt:i4>
      </vt:variant>
      <vt:variant>
        <vt:i4>53</vt:i4>
      </vt:variant>
      <vt:variant>
        <vt:i4>0</vt:i4>
      </vt:variant>
      <vt:variant>
        <vt:i4>5</vt:i4>
      </vt:variant>
      <vt:variant>
        <vt:lpwstr/>
      </vt:variant>
      <vt:variant>
        <vt:lpwstr>_Toc32527141</vt:lpwstr>
      </vt:variant>
      <vt:variant>
        <vt:i4>1441845</vt:i4>
      </vt:variant>
      <vt:variant>
        <vt:i4>50</vt:i4>
      </vt:variant>
      <vt:variant>
        <vt:i4>0</vt:i4>
      </vt:variant>
      <vt:variant>
        <vt:i4>5</vt:i4>
      </vt:variant>
      <vt:variant>
        <vt:lpwstr/>
      </vt:variant>
      <vt:variant>
        <vt:lpwstr>_Toc32527140</vt:lpwstr>
      </vt:variant>
      <vt:variant>
        <vt:i4>2031666</vt:i4>
      </vt:variant>
      <vt:variant>
        <vt:i4>47</vt:i4>
      </vt:variant>
      <vt:variant>
        <vt:i4>0</vt:i4>
      </vt:variant>
      <vt:variant>
        <vt:i4>5</vt:i4>
      </vt:variant>
      <vt:variant>
        <vt:lpwstr/>
      </vt:variant>
      <vt:variant>
        <vt:lpwstr>_Toc32527139</vt:lpwstr>
      </vt:variant>
      <vt:variant>
        <vt:i4>1966130</vt:i4>
      </vt:variant>
      <vt:variant>
        <vt:i4>44</vt:i4>
      </vt:variant>
      <vt:variant>
        <vt:i4>0</vt:i4>
      </vt:variant>
      <vt:variant>
        <vt:i4>5</vt:i4>
      </vt:variant>
      <vt:variant>
        <vt:lpwstr/>
      </vt:variant>
      <vt:variant>
        <vt:lpwstr>_Toc32527138</vt:lpwstr>
      </vt:variant>
      <vt:variant>
        <vt:i4>1114162</vt:i4>
      </vt:variant>
      <vt:variant>
        <vt:i4>41</vt:i4>
      </vt:variant>
      <vt:variant>
        <vt:i4>0</vt:i4>
      </vt:variant>
      <vt:variant>
        <vt:i4>5</vt:i4>
      </vt:variant>
      <vt:variant>
        <vt:lpwstr/>
      </vt:variant>
      <vt:variant>
        <vt:lpwstr>_Toc32527137</vt:lpwstr>
      </vt:variant>
      <vt:variant>
        <vt:i4>1048626</vt:i4>
      </vt:variant>
      <vt:variant>
        <vt:i4>38</vt:i4>
      </vt:variant>
      <vt:variant>
        <vt:i4>0</vt:i4>
      </vt:variant>
      <vt:variant>
        <vt:i4>5</vt:i4>
      </vt:variant>
      <vt:variant>
        <vt:lpwstr/>
      </vt:variant>
      <vt:variant>
        <vt:lpwstr>_Toc32527136</vt:lpwstr>
      </vt:variant>
      <vt:variant>
        <vt:i4>1245234</vt:i4>
      </vt:variant>
      <vt:variant>
        <vt:i4>35</vt:i4>
      </vt:variant>
      <vt:variant>
        <vt:i4>0</vt:i4>
      </vt:variant>
      <vt:variant>
        <vt:i4>5</vt:i4>
      </vt:variant>
      <vt:variant>
        <vt:lpwstr/>
      </vt:variant>
      <vt:variant>
        <vt:lpwstr>_Toc32527135</vt:lpwstr>
      </vt:variant>
      <vt:variant>
        <vt:i4>1179698</vt:i4>
      </vt:variant>
      <vt:variant>
        <vt:i4>32</vt:i4>
      </vt:variant>
      <vt:variant>
        <vt:i4>0</vt:i4>
      </vt:variant>
      <vt:variant>
        <vt:i4>5</vt:i4>
      </vt:variant>
      <vt:variant>
        <vt:lpwstr/>
      </vt:variant>
      <vt:variant>
        <vt:lpwstr>_Toc32527134</vt:lpwstr>
      </vt:variant>
      <vt:variant>
        <vt:i4>1376306</vt:i4>
      </vt:variant>
      <vt:variant>
        <vt:i4>29</vt:i4>
      </vt:variant>
      <vt:variant>
        <vt:i4>0</vt:i4>
      </vt:variant>
      <vt:variant>
        <vt:i4>5</vt:i4>
      </vt:variant>
      <vt:variant>
        <vt:lpwstr/>
      </vt:variant>
      <vt:variant>
        <vt:lpwstr>_Toc32527133</vt:lpwstr>
      </vt:variant>
      <vt:variant>
        <vt:i4>1310770</vt:i4>
      </vt:variant>
      <vt:variant>
        <vt:i4>26</vt:i4>
      </vt:variant>
      <vt:variant>
        <vt:i4>0</vt:i4>
      </vt:variant>
      <vt:variant>
        <vt:i4>5</vt:i4>
      </vt:variant>
      <vt:variant>
        <vt:lpwstr/>
      </vt:variant>
      <vt:variant>
        <vt:lpwstr>_Toc32527132</vt:lpwstr>
      </vt:variant>
      <vt:variant>
        <vt:i4>1507378</vt:i4>
      </vt:variant>
      <vt:variant>
        <vt:i4>23</vt:i4>
      </vt:variant>
      <vt:variant>
        <vt:i4>0</vt:i4>
      </vt:variant>
      <vt:variant>
        <vt:i4>5</vt:i4>
      </vt:variant>
      <vt:variant>
        <vt:lpwstr/>
      </vt:variant>
      <vt:variant>
        <vt:lpwstr>_Toc32527131</vt:lpwstr>
      </vt:variant>
      <vt:variant>
        <vt:i4>1441842</vt:i4>
      </vt:variant>
      <vt:variant>
        <vt:i4>20</vt:i4>
      </vt:variant>
      <vt:variant>
        <vt:i4>0</vt:i4>
      </vt:variant>
      <vt:variant>
        <vt:i4>5</vt:i4>
      </vt:variant>
      <vt:variant>
        <vt:lpwstr/>
      </vt:variant>
      <vt:variant>
        <vt:lpwstr>_Toc32527130</vt:lpwstr>
      </vt:variant>
      <vt:variant>
        <vt:i4>2031667</vt:i4>
      </vt:variant>
      <vt:variant>
        <vt:i4>17</vt:i4>
      </vt:variant>
      <vt:variant>
        <vt:i4>0</vt:i4>
      </vt:variant>
      <vt:variant>
        <vt:i4>5</vt:i4>
      </vt:variant>
      <vt:variant>
        <vt:lpwstr/>
      </vt:variant>
      <vt:variant>
        <vt:lpwstr>_Toc32527129</vt:lpwstr>
      </vt:variant>
      <vt:variant>
        <vt:i4>1966131</vt:i4>
      </vt:variant>
      <vt:variant>
        <vt:i4>14</vt:i4>
      </vt:variant>
      <vt:variant>
        <vt:i4>0</vt:i4>
      </vt:variant>
      <vt:variant>
        <vt:i4>5</vt:i4>
      </vt:variant>
      <vt:variant>
        <vt:lpwstr/>
      </vt:variant>
      <vt:variant>
        <vt:lpwstr>_Toc32527128</vt:lpwstr>
      </vt:variant>
      <vt:variant>
        <vt:i4>1114163</vt:i4>
      </vt:variant>
      <vt:variant>
        <vt:i4>11</vt:i4>
      </vt:variant>
      <vt:variant>
        <vt:i4>0</vt:i4>
      </vt:variant>
      <vt:variant>
        <vt:i4>5</vt:i4>
      </vt:variant>
      <vt:variant>
        <vt:lpwstr/>
      </vt:variant>
      <vt:variant>
        <vt:lpwstr>_Toc32527127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2020-06-01T20:09:00Z</dcterms:created>
  <dcterms:modified xsi:type="dcterms:W3CDTF">2020-06-05T03:36:00Z</dcterms:modified>
  <cp:category/>
</cp:coreProperties>
</file>